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47EAF" w14:textId="1BB2FC7C" w:rsidR="004F6CC5" w:rsidRPr="001C332D" w:rsidRDefault="004F6CC5" w:rsidP="004F6CC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4D77C0">
        <w:rPr>
          <w:rFonts w:ascii="Arial" w:eastAsia="MS Mincho" w:hAnsi="Arial" w:cs="Arial"/>
          <w:b/>
          <w:sz w:val="24"/>
          <w:szCs w:val="24"/>
          <w:lang w:eastAsia="ja-JP"/>
        </w:rPr>
        <w:t>-</w:t>
      </w:r>
      <w:r w:rsidR="00730CE5">
        <w:rPr>
          <w:rFonts w:ascii="Arial" w:eastAsia="MS Mincho" w:hAnsi="Arial" w:cs="Arial"/>
          <w:b/>
          <w:sz w:val="24"/>
          <w:szCs w:val="24"/>
          <w:lang w:eastAsia="ja-JP"/>
        </w:rPr>
        <w:t>bis</w:t>
      </w:r>
      <w:r w:rsidR="004D77C0">
        <w:rPr>
          <w:rFonts w:ascii="Arial" w:eastAsia="MS Mincho" w:hAnsi="Arial" w:cs="Arial"/>
          <w:b/>
          <w:sz w:val="24"/>
          <w:szCs w:val="24"/>
          <w:lang w:eastAsia="ja-JP"/>
        </w:rPr>
        <w:t>-</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D77C0">
        <w:rPr>
          <w:rFonts w:ascii="Arial" w:eastAsia="MS Mincho" w:hAnsi="Arial" w:cs="Arial"/>
          <w:b/>
          <w:sz w:val="24"/>
          <w:szCs w:val="24"/>
          <w:lang w:eastAsia="ja-JP"/>
        </w:rPr>
        <w:t>212041</w:t>
      </w:r>
    </w:p>
    <w:p w14:paraId="748446FB" w14:textId="7FEAAE23" w:rsidR="00A62726" w:rsidRDefault="004F6CC5" w:rsidP="004F6CC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sidR="004D77C0">
        <w:rPr>
          <w:rFonts w:ascii="Arial" w:eastAsia="MS Mincho" w:hAnsi="Arial" w:cs="Arial"/>
          <w:b/>
          <w:sz w:val="24"/>
          <w:szCs w:val="24"/>
          <w:lang w:eastAsia="ja-JP"/>
        </w:rPr>
        <w:t>5</w:t>
      </w:r>
      <w:r w:rsidRPr="0001024A">
        <w:rPr>
          <w:rFonts w:ascii="Arial" w:eastAsia="MS Mincho" w:hAnsi="Arial" w:cs="Arial"/>
          <w:b/>
          <w:sz w:val="24"/>
          <w:szCs w:val="24"/>
          <w:lang w:eastAsia="ja-JP"/>
        </w:rPr>
        <w:t xml:space="preserve"> – </w:t>
      </w:r>
      <w:r w:rsidR="004D77C0">
        <w:rPr>
          <w:rFonts w:ascii="Arial" w:eastAsia="MS Mincho" w:hAnsi="Arial" w:cs="Arial"/>
          <w:b/>
          <w:sz w:val="24"/>
          <w:szCs w:val="24"/>
          <w:lang w:eastAsia="ja-JP"/>
        </w:rPr>
        <w:t>12</w:t>
      </w:r>
      <w:r w:rsidRPr="0001024A">
        <w:rPr>
          <w:rFonts w:ascii="Arial" w:eastAsia="MS Mincho" w:hAnsi="Arial" w:cs="Arial"/>
          <w:b/>
          <w:sz w:val="24"/>
          <w:szCs w:val="24"/>
          <w:lang w:eastAsia="ja-JP"/>
        </w:rPr>
        <w:t xml:space="preserve"> </w:t>
      </w:r>
      <w:r w:rsidR="004D77C0">
        <w:rPr>
          <w:rFonts w:ascii="Arial" w:eastAsia="MS Mincho" w:hAnsi="Arial" w:cs="Arial"/>
          <w:b/>
          <w:sz w:val="24"/>
          <w:szCs w:val="24"/>
          <w:lang w:eastAsia="ja-JP"/>
        </w:rPr>
        <w:t>Jul</w:t>
      </w:r>
      <w:r w:rsidRPr="0001024A">
        <w:rPr>
          <w:rFonts w:ascii="Arial" w:eastAsia="MS Mincho" w:hAnsi="Arial" w:cs="Arial"/>
          <w:b/>
          <w:sz w:val="24"/>
          <w:szCs w:val="24"/>
          <w:lang w:eastAsia="ja-JP"/>
        </w:rPr>
        <w:t>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00730CE5">
        <w:rPr>
          <w:rFonts w:ascii="Arial" w:eastAsia="MS Mincho" w:hAnsi="Arial" w:cs="Arial"/>
          <w:i/>
          <w:sz w:val="24"/>
          <w:szCs w:val="24"/>
          <w:lang w:eastAsia="ja-JP"/>
        </w:rPr>
        <w:t>xxxx</w:t>
      </w:r>
      <w:r w:rsidRPr="001C332D">
        <w:rPr>
          <w:rFonts w:ascii="Arial" w:eastAsia="MS Mincho" w:hAnsi="Arial" w:cs="Arial"/>
          <w:i/>
          <w:sz w:val="24"/>
          <w:szCs w:val="24"/>
          <w:lang w:eastAsia="ja-JP"/>
        </w:rPr>
        <w:t>)</w:t>
      </w:r>
    </w:p>
    <w:p w14:paraId="11A3F2D0" w14:textId="77777777" w:rsidR="00A62726" w:rsidRDefault="00A62726" w:rsidP="00A62726">
      <w:pPr>
        <w:spacing w:after="0"/>
        <w:rPr>
          <w:rFonts w:ascii="Arial" w:eastAsia="MS Mincho" w:hAnsi="Arial"/>
          <w:sz w:val="24"/>
          <w:szCs w:val="24"/>
          <w:lang w:eastAsia="ja-JP"/>
        </w:rPr>
      </w:pPr>
    </w:p>
    <w:p w14:paraId="59A6D121" w14:textId="789BB7F8" w:rsidR="00A62726" w:rsidRDefault="00A62726" w:rsidP="00A62726">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5D1ACA">
        <w:rPr>
          <w:rFonts w:ascii="Arial" w:eastAsia="SimSun" w:hAnsi="Arial"/>
          <w:sz w:val="24"/>
          <w:szCs w:val="24"/>
          <w:lang w:eastAsia="en-GB"/>
        </w:rPr>
        <w:t>RESIDENT</w:t>
      </w:r>
      <w:r w:rsidR="00E078FA">
        <w:rPr>
          <w:rFonts w:ascii="Arial" w:eastAsia="SimSun" w:hAnsi="Arial"/>
          <w:sz w:val="24"/>
          <w:szCs w:val="24"/>
          <w:lang w:eastAsia="en-GB"/>
        </w:rPr>
        <w:t xml:space="preserve"> – Consolidated requirements</w:t>
      </w:r>
      <w:r>
        <w:rPr>
          <w:rFonts w:ascii="Arial" w:eastAsia="SimSun" w:hAnsi="Arial"/>
          <w:sz w:val="24"/>
          <w:szCs w:val="24"/>
          <w:lang w:eastAsia="en-GB"/>
        </w:rPr>
        <w:t xml:space="preserve">   </w:t>
      </w:r>
    </w:p>
    <w:p w14:paraId="6FB1C856" w14:textId="2AFF69E0"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w:t>
      </w:r>
      <w:r w:rsidR="009E7C32">
        <w:rPr>
          <w:rFonts w:ascii="Arial" w:eastAsia="SimSun" w:hAnsi="Arial"/>
          <w:sz w:val="24"/>
          <w:szCs w:val="24"/>
          <w:lang w:eastAsia="zh-CN"/>
        </w:rPr>
        <w:t>1</w:t>
      </w:r>
      <w:r>
        <w:rPr>
          <w:rFonts w:ascii="Arial" w:eastAsia="SimSun" w:hAnsi="Arial"/>
          <w:sz w:val="24"/>
          <w:szCs w:val="24"/>
          <w:lang w:eastAsia="zh-CN"/>
        </w:rPr>
        <w:t>.1</w:t>
      </w:r>
    </w:p>
    <w:p w14:paraId="125F73EC" w14:textId="27BCD345" w:rsidR="00A62726" w:rsidRPr="00951DDB" w:rsidRDefault="00A62726" w:rsidP="00A62726">
      <w:pPr>
        <w:tabs>
          <w:tab w:val="left" w:pos="1701"/>
        </w:tabs>
        <w:overflowPunct w:val="0"/>
        <w:autoSpaceDE w:val="0"/>
        <w:autoSpaceDN w:val="0"/>
        <w:adjustRightInd w:val="0"/>
        <w:textAlignment w:val="baseline"/>
        <w:rPr>
          <w:rFonts w:ascii="Arial" w:eastAsia="SimSun" w:hAnsi="Arial"/>
          <w:sz w:val="24"/>
          <w:szCs w:val="24"/>
          <w:lang w:val="en-US" w:eastAsia="zh-CN"/>
        </w:rPr>
      </w:pPr>
      <w:r w:rsidRPr="00951DDB">
        <w:rPr>
          <w:rFonts w:ascii="Arial" w:eastAsia="SimSun" w:hAnsi="Arial"/>
          <w:sz w:val="24"/>
          <w:szCs w:val="24"/>
          <w:lang w:eastAsia="en-GB"/>
        </w:rPr>
        <w:t>Source:</w:t>
      </w:r>
      <w:r w:rsidRPr="00951DDB">
        <w:rPr>
          <w:rFonts w:ascii="Arial" w:eastAsia="SimSun" w:hAnsi="Arial"/>
          <w:sz w:val="24"/>
          <w:szCs w:val="24"/>
          <w:lang w:eastAsia="en-GB"/>
        </w:rPr>
        <w:tab/>
      </w:r>
      <w:r w:rsidR="00440F0E" w:rsidRPr="00951DDB">
        <w:rPr>
          <w:rFonts w:ascii="Arial" w:eastAsia="SimSun" w:hAnsi="Arial"/>
          <w:sz w:val="24"/>
          <w:szCs w:val="24"/>
          <w:lang w:eastAsia="en-GB"/>
        </w:rPr>
        <w:t xml:space="preserve">KPN, </w:t>
      </w:r>
      <w:r w:rsidRPr="00951DDB">
        <w:rPr>
          <w:rFonts w:ascii="Arial" w:eastAsia="SimSun" w:hAnsi="Arial"/>
          <w:sz w:val="24"/>
          <w:szCs w:val="24"/>
          <w:lang w:eastAsia="zh-CN"/>
        </w:rPr>
        <w:t xml:space="preserve">Vivo Mobile Communications Ltd </w:t>
      </w:r>
    </w:p>
    <w:p w14:paraId="72EECEC4" w14:textId="2C5D5FFC"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40F0E">
        <w:rPr>
          <w:rFonts w:ascii="Arial" w:eastAsia="SimSun" w:hAnsi="Arial"/>
          <w:sz w:val="24"/>
          <w:szCs w:val="24"/>
          <w:lang w:eastAsia="en-GB"/>
        </w:rPr>
        <w:t>Toon</w:t>
      </w:r>
      <w:r w:rsidR="00E078FA">
        <w:rPr>
          <w:rFonts w:ascii="Arial" w:eastAsia="SimSun" w:hAnsi="Arial"/>
          <w:sz w:val="24"/>
          <w:szCs w:val="24"/>
          <w:lang w:eastAsia="en-GB"/>
        </w:rPr>
        <w:t>(dot)</w:t>
      </w:r>
      <w:r w:rsidR="00440F0E">
        <w:rPr>
          <w:rFonts w:ascii="Arial" w:eastAsia="SimSun" w:hAnsi="Arial"/>
          <w:sz w:val="24"/>
          <w:szCs w:val="24"/>
          <w:lang w:eastAsia="en-GB"/>
        </w:rPr>
        <w:t>Norp</w:t>
      </w:r>
      <w:r w:rsidR="00E078FA">
        <w:rPr>
          <w:rFonts w:ascii="Arial" w:eastAsia="SimSun" w:hAnsi="Arial"/>
          <w:sz w:val="24"/>
          <w:szCs w:val="24"/>
          <w:lang w:eastAsia="en-GB"/>
        </w:rPr>
        <w:t>(at)</w:t>
      </w:r>
      <w:r w:rsidR="00440F0E">
        <w:rPr>
          <w:rFonts w:ascii="Arial" w:eastAsia="SimSun" w:hAnsi="Arial"/>
          <w:sz w:val="24"/>
          <w:szCs w:val="24"/>
          <w:lang w:eastAsia="en-GB"/>
        </w:rPr>
        <w:t>tno</w:t>
      </w:r>
      <w:r w:rsidR="00E078FA">
        <w:rPr>
          <w:rFonts w:ascii="Arial" w:eastAsia="SimSun" w:hAnsi="Arial"/>
          <w:sz w:val="24"/>
          <w:szCs w:val="24"/>
          <w:lang w:eastAsia="en-GB"/>
        </w:rPr>
        <w:t>(dot)</w:t>
      </w:r>
      <w:r w:rsidR="00440F0E">
        <w:rPr>
          <w:rFonts w:ascii="Arial" w:eastAsia="SimSun" w:hAnsi="Arial"/>
          <w:sz w:val="24"/>
          <w:szCs w:val="24"/>
          <w:lang w:eastAsia="en-GB"/>
        </w:rPr>
        <w:t>nl</w:t>
      </w:r>
    </w:p>
    <w:p w14:paraId="24A802BC" w14:textId="77777777" w:rsidR="00E078FA" w:rsidRDefault="00E078FA" w:rsidP="00E078FA">
      <w:pPr>
        <w:pBdr>
          <w:bottom w:val="single" w:sz="6" w:space="1" w:color="auto"/>
        </w:pBdr>
        <w:spacing w:after="0"/>
        <w:rPr>
          <w:rFonts w:eastAsia="MS Mincho"/>
          <w:sz w:val="24"/>
          <w:szCs w:val="24"/>
          <w:lang w:eastAsia="ja-JP"/>
        </w:rPr>
      </w:pPr>
    </w:p>
    <w:p w14:paraId="5C7DBE69" w14:textId="20E8C167" w:rsidR="00E078FA" w:rsidRDefault="00E078FA" w:rsidP="00E078FA">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a list of consolidated requirements</w:t>
      </w:r>
      <w:r>
        <w:rPr>
          <w:rFonts w:ascii="Arial" w:eastAsia="SimSun" w:hAnsi="Arial" w:cs="Arial" w:hint="eastAsia"/>
          <w:i/>
          <w:sz w:val="22"/>
          <w:szCs w:val="22"/>
          <w:lang w:val="en-US" w:eastAsia="zh-CN"/>
        </w:rPr>
        <w:t>.</w:t>
      </w:r>
    </w:p>
    <w:p w14:paraId="6C33BBDE" w14:textId="77777777" w:rsidR="00E078FA" w:rsidRDefault="00E078FA" w:rsidP="00E078FA">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39F1B0D8" w14:textId="36A9A590" w:rsidR="004D77C0" w:rsidRDefault="0056188D" w:rsidP="00F94E05">
      <w:r>
        <w:t xml:space="preserve">Document contains consolidated requirements from the usecases.  For ease of referencing a table has been created, the table labels each consolidated requirement and provides a reference to with PR it was.  There is also a column </w:t>
      </w:r>
      <w:r w:rsidR="004D77C0">
        <w:t>with comments</w:t>
      </w:r>
      <w:r>
        <w:t>.</w:t>
      </w:r>
    </w:p>
    <w:p w14:paraId="7045B56B" w14:textId="671138B9" w:rsidR="007F377A" w:rsidRPr="00E078FA" w:rsidRDefault="00E078FA" w:rsidP="00E078FA">
      <w:pPr>
        <w:jc w:val="center"/>
        <w:rPr>
          <w:color w:val="FF0000"/>
          <w:sz w:val="28"/>
        </w:rPr>
      </w:pPr>
      <w:r w:rsidRPr="00E078FA">
        <w:rPr>
          <w:color w:val="FF0000"/>
          <w:sz w:val="28"/>
        </w:rPr>
        <w:t>****Changes****</w:t>
      </w:r>
    </w:p>
    <w:p w14:paraId="030AAD93" w14:textId="2E928649" w:rsidR="007B144A" w:rsidRDefault="00B11649" w:rsidP="007B144A">
      <w:pPr>
        <w:pStyle w:val="Heading1"/>
      </w:pPr>
      <w:bookmarkStart w:id="0" w:name="_Toc27760656"/>
      <w:bookmarkStart w:id="1" w:name="_Toc66909327"/>
      <w:bookmarkStart w:id="2" w:name="_Toc408371056"/>
      <w:bookmarkStart w:id="3" w:name="_Toc493157736"/>
      <w:bookmarkStart w:id="4" w:name="_Toc498348613"/>
      <w:bookmarkStart w:id="5" w:name="_Toc503534322"/>
      <w:bookmarkStart w:id="6" w:name="_Toc521309625"/>
      <w:bookmarkStart w:id="7" w:name="_Toc49943814"/>
      <w:bookmarkStart w:id="8" w:name="_Toc66910114"/>
      <w:r>
        <w:t>7</w:t>
      </w:r>
      <w:r w:rsidR="007B144A" w:rsidRPr="00235394">
        <w:tab/>
      </w:r>
      <w:r w:rsidR="007B144A">
        <w:t>Consolidated requirements</w:t>
      </w:r>
      <w:bookmarkEnd w:id="0"/>
      <w:bookmarkEnd w:id="1"/>
    </w:p>
    <w:bookmarkEnd w:id="2"/>
    <w:bookmarkEnd w:id="3"/>
    <w:bookmarkEnd w:id="4"/>
    <w:bookmarkEnd w:id="5"/>
    <w:bookmarkEnd w:id="6"/>
    <w:bookmarkEnd w:id="7"/>
    <w:bookmarkEnd w:id="8"/>
    <w:p w14:paraId="0E37CB2A" w14:textId="65B04D8B" w:rsidR="00B11649" w:rsidRDefault="00B11649" w:rsidP="00B11649">
      <w:pPr>
        <w:pStyle w:val="Heading2"/>
      </w:pPr>
      <w:r>
        <w:t>7.1</w:t>
      </w:r>
      <w:r>
        <w:tab/>
        <w:t>Introduction</w:t>
      </w:r>
    </w:p>
    <w:p w14:paraId="16F0FFAF" w14:textId="526BEFA2" w:rsidR="002A3E7B" w:rsidRDefault="002A3E7B" w:rsidP="006E0D2E">
      <w:pPr>
        <w:rPr>
          <w:ins w:id="9" w:author="Toon Norp" w:date="2021-06-09T17:01:00Z"/>
        </w:rPr>
      </w:pPr>
      <w:r w:rsidRPr="00397900">
        <w:t xml:space="preserve">This section provides </w:t>
      </w:r>
      <w:r>
        <w:t>Consolidated Potential R</w:t>
      </w:r>
      <w:r w:rsidRPr="00397900">
        <w:t>equirements for consideration to include in the normative specifications.</w:t>
      </w:r>
      <w:r>
        <w:t xml:space="preserve">  The CPR’s have been grouped into different functional categories, each category contains a table that lists the original PR. </w:t>
      </w:r>
    </w:p>
    <w:p w14:paraId="11D50A9F" w14:textId="2B1B251F" w:rsidR="00B5636F" w:rsidRDefault="00B5636F" w:rsidP="006E0D2E">
      <w:pPr>
        <w:rPr>
          <w:color w:val="FF0000"/>
        </w:rPr>
      </w:pPr>
    </w:p>
    <w:p w14:paraId="7E176101" w14:textId="55034209" w:rsidR="00E07300" w:rsidRDefault="00B11649" w:rsidP="00E07300">
      <w:pPr>
        <w:pStyle w:val="Heading2"/>
      </w:pPr>
      <w:r>
        <w:t>7</w:t>
      </w:r>
      <w:r w:rsidR="00E07300">
        <w:t>.</w:t>
      </w:r>
      <w:r>
        <w:t>2</w:t>
      </w:r>
      <w:r w:rsidR="00E07300">
        <w:tab/>
        <w:t>General</w:t>
      </w:r>
    </w:p>
    <w:p w14:paraId="47B28331" w14:textId="790BCD98" w:rsidR="00E07300" w:rsidRDefault="00E07300" w:rsidP="00E07300">
      <w:pPr>
        <w:pStyle w:val="TH"/>
        <w:rPr>
          <w:lang w:eastAsia="ko-KR"/>
        </w:rPr>
      </w:pPr>
      <w:r>
        <w:t xml:space="preserve">Table </w:t>
      </w:r>
      <w:r w:rsidR="00B11649">
        <w:t>7</w:t>
      </w:r>
      <w:r>
        <w:rPr>
          <w:rFonts w:eastAsia="DengXian"/>
        </w:rPr>
        <w:t>.</w:t>
      </w:r>
      <w:r w:rsidR="00B11649">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5782"/>
        <w:gridCol w:w="2127"/>
      </w:tblGrid>
      <w:tr w:rsidR="00E45A28" w:rsidRPr="00457CAE" w14:paraId="06D895E0" w14:textId="2561A11F" w:rsidTr="00E45A28">
        <w:trPr>
          <w:cantSplit/>
          <w:tblHeader/>
        </w:trPr>
        <w:tc>
          <w:tcPr>
            <w:tcW w:w="8387" w:type="dxa"/>
            <w:gridSpan w:val="3"/>
          </w:tcPr>
          <w:p w14:paraId="42FD349F" w14:textId="77777777" w:rsidR="00E45A28" w:rsidRPr="006E0D2E" w:rsidRDefault="00E45A28" w:rsidP="006E0D2E">
            <w:pPr>
              <w:pStyle w:val="TAH"/>
            </w:pPr>
            <w:r w:rsidRPr="006E0D2E">
              <w:t>Potential Requirement</w:t>
            </w:r>
          </w:p>
        </w:tc>
        <w:tc>
          <w:tcPr>
            <w:tcW w:w="2127" w:type="dxa"/>
          </w:tcPr>
          <w:p w14:paraId="2D6EDC08" w14:textId="77777777" w:rsidR="00E45A28" w:rsidRPr="006E0D2E" w:rsidRDefault="00E45A28" w:rsidP="006E0D2E">
            <w:pPr>
              <w:pStyle w:val="TAH"/>
            </w:pPr>
          </w:p>
        </w:tc>
      </w:tr>
      <w:tr w:rsidR="00E45A28" w:rsidRPr="00457CAE" w14:paraId="11E72918" w14:textId="10FBFA79" w:rsidTr="00E45A28">
        <w:trPr>
          <w:cantSplit/>
          <w:tblHeader/>
        </w:trPr>
        <w:tc>
          <w:tcPr>
            <w:tcW w:w="1250" w:type="dxa"/>
          </w:tcPr>
          <w:p w14:paraId="3DFA6B3F" w14:textId="77777777" w:rsidR="00E45A28" w:rsidRPr="006E0D2E" w:rsidRDefault="00E45A28" w:rsidP="006E0D2E">
            <w:pPr>
              <w:pStyle w:val="TAH"/>
            </w:pPr>
            <w:r w:rsidRPr="006E0D2E">
              <w:t>CPR No.</w:t>
            </w:r>
          </w:p>
        </w:tc>
        <w:tc>
          <w:tcPr>
            <w:tcW w:w="1355" w:type="dxa"/>
            <w:shd w:val="clear" w:color="auto" w:fill="auto"/>
          </w:tcPr>
          <w:p w14:paraId="4AF1248E" w14:textId="77777777" w:rsidR="00E45A28" w:rsidRPr="006E0D2E" w:rsidRDefault="00E45A28" w:rsidP="006E0D2E">
            <w:pPr>
              <w:pStyle w:val="TAH"/>
            </w:pPr>
            <w:r w:rsidRPr="006E0D2E">
              <w:t>Original Potential requirement</w:t>
            </w:r>
          </w:p>
          <w:p w14:paraId="20143F2B" w14:textId="77777777" w:rsidR="00E45A28" w:rsidRPr="006E0D2E" w:rsidRDefault="00E45A28" w:rsidP="006E0D2E">
            <w:pPr>
              <w:pStyle w:val="TAH"/>
            </w:pPr>
            <w:r w:rsidRPr="006E0D2E">
              <w:t>No.</w:t>
            </w:r>
          </w:p>
        </w:tc>
        <w:tc>
          <w:tcPr>
            <w:tcW w:w="5782" w:type="dxa"/>
            <w:shd w:val="clear" w:color="auto" w:fill="auto"/>
          </w:tcPr>
          <w:p w14:paraId="43C81775" w14:textId="77777777" w:rsidR="00E45A28" w:rsidRPr="006E0D2E" w:rsidRDefault="00E45A28" w:rsidP="006E0D2E">
            <w:pPr>
              <w:pStyle w:val="TAH"/>
            </w:pPr>
            <w:r w:rsidRPr="006E0D2E">
              <w:t>Potential requirement text</w:t>
            </w:r>
          </w:p>
        </w:tc>
        <w:tc>
          <w:tcPr>
            <w:tcW w:w="2127" w:type="dxa"/>
          </w:tcPr>
          <w:p w14:paraId="2DC4A616" w14:textId="25F1C1A6" w:rsidR="00E45A28" w:rsidRPr="006E0D2E" w:rsidRDefault="00E45A28" w:rsidP="006E0D2E">
            <w:pPr>
              <w:pStyle w:val="TAH"/>
            </w:pPr>
            <w:r>
              <w:t>Comments</w:t>
            </w:r>
          </w:p>
        </w:tc>
      </w:tr>
      <w:tr w:rsidR="00E45A28" w:rsidRPr="00457CAE" w14:paraId="36B48A37" w14:textId="6C246152" w:rsidTr="00E45A28">
        <w:trPr>
          <w:cantSplit/>
        </w:trPr>
        <w:tc>
          <w:tcPr>
            <w:tcW w:w="1250" w:type="dxa"/>
          </w:tcPr>
          <w:p w14:paraId="6C2025CE" w14:textId="604C541D" w:rsidR="00E45A28" w:rsidRPr="006E0D2E" w:rsidRDefault="00E45A28" w:rsidP="006E0D2E">
            <w:pPr>
              <w:pStyle w:val="TAC"/>
            </w:pPr>
            <w:r w:rsidRPr="006E0D2E">
              <w:t>[CPR.7.2-</w:t>
            </w:r>
            <w:r w:rsidRPr="006E0D2E">
              <w:rPr>
                <w:rFonts w:hint="eastAsia"/>
              </w:rPr>
              <w:t>1</w:t>
            </w:r>
            <w:r w:rsidRPr="006E0D2E">
              <w:t>]</w:t>
            </w:r>
          </w:p>
        </w:tc>
        <w:tc>
          <w:tcPr>
            <w:tcW w:w="1355" w:type="dxa"/>
            <w:shd w:val="clear" w:color="auto" w:fill="auto"/>
          </w:tcPr>
          <w:p w14:paraId="2857307F" w14:textId="53858477" w:rsidR="00E45A28" w:rsidRPr="006E0D2E" w:rsidRDefault="00E45A28" w:rsidP="006E0D2E">
            <w:pPr>
              <w:pStyle w:val="TAL"/>
            </w:pPr>
          </w:p>
        </w:tc>
        <w:tc>
          <w:tcPr>
            <w:tcW w:w="5782" w:type="dxa"/>
            <w:shd w:val="clear" w:color="auto" w:fill="auto"/>
            <w:vAlign w:val="bottom"/>
          </w:tcPr>
          <w:p w14:paraId="33EC37E7" w14:textId="069528CA" w:rsidR="00E45A28" w:rsidRPr="006E0D2E" w:rsidRDefault="00E45A28" w:rsidP="006E0D2E">
            <w:pPr>
              <w:pStyle w:val="TAL"/>
              <w:rPr>
                <w:highlight w:val="yellow"/>
              </w:rPr>
            </w:pPr>
            <w:r w:rsidRPr="006E0D2E">
              <w:t>Subject to local regulations, the 5G system shall support regulatory requirements for emergency calls, PWS and eCall for UEs connected to a CPN.</w:t>
            </w:r>
          </w:p>
        </w:tc>
        <w:tc>
          <w:tcPr>
            <w:tcW w:w="2127" w:type="dxa"/>
          </w:tcPr>
          <w:p w14:paraId="4AB683FE" w14:textId="77777777" w:rsidR="00E45A28" w:rsidRPr="006E0D2E" w:rsidRDefault="00E45A28" w:rsidP="006E0D2E">
            <w:pPr>
              <w:pStyle w:val="TAL"/>
            </w:pPr>
          </w:p>
        </w:tc>
      </w:tr>
    </w:tbl>
    <w:p w14:paraId="00C7D237" w14:textId="77777777" w:rsidR="006E0D2E" w:rsidRDefault="006E0D2E" w:rsidP="006E0D2E"/>
    <w:p w14:paraId="6CB90F44" w14:textId="637E827E" w:rsidR="00E07300" w:rsidRDefault="00FD2525" w:rsidP="00FD2525">
      <w:pPr>
        <w:pStyle w:val="EditorsNote"/>
      </w:pPr>
      <w:r w:rsidRPr="00940887">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273FCB8F" w14:textId="67300FB3" w:rsidR="007A31CD" w:rsidRDefault="00B11649" w:rsidP="007B144A">
      <w:pPr>
        <w:pStyle w:val="Heading2"/>
      </w:pPr>
      <w:r>
        <w:lastRenderedPageBreak/>
        <w:t>7</w:t>
      </w:r>
      <w:r w:rsidR="00E06A4A">
        <w:t>.</w:t>
      </w:r>
      <w:r>
        <w:t>3</w:t>
      </w:r>
      <w:r w:rsidR="00E06A4A">
        <w:tab/>
      </w:r>
      <w:r w:rsidR="007A31CD">
        <w:t>Gateway</w:t>
      </w:r>
    </w:p>
    <w:p w14:paraId="542DBDF5" w14:textId="108CA81E" w:rsidR="007A31CD" w:rsidRDefault="007A31CD" w:rsidP="007A31CD">
      <w:pPr>
        <w:pStyle w:val="TH"/>
        <w:rPr>
          <w:lang w:eastAsia="ko-KR"/>
        </w:rPr>
      </w:pPr>
      <w:r>
        <w:t xml:space="preserve">Table </w:t>
      </w:r>
      <w:r w:rsidR="00B11649">
        <w:t>7</w:t>
      </w:r>
      <w:r>
        <w:rPr>
          <w:rFonts w:eastAsia="DengXian"/>
        </w:rPr>
        <w:t>.</w:t>
      </w:r>
      <w:r w:rsidR="00B11649">
        <w:rPr>
          <w:rFonts w:eastAsia="DengXian"/>
        </w:rPr>
        <w:t>3</w:t>
      </w:r>
      <w:r w:rsidRPr="004F7325">
        <w:rPr>
          <w:rFonts w:eastAsia="DengXian"/>
        </w:rPr>
        <w:t xml:space="preserve">-1 </w:t>
      </w:r>
      <w:r>
        <w:t xml:space="preserve">– </w:t>
      </w:r>
      <w:r w:rsidR="009E7C32">
        <w:t>RESIDENT</w:t>
      </w:r>
      <w:r w:rsidR="00A05380">
        <w:t xml:space="preserve">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467"/>
        <w:gridCol w:w="5670"/>
        <w:gridCol w:w="2127"/>
      </w:tblGrid>
      <w:tr w:rsidR="00E45A28" w:rsidRPr="00457CAE" w14:paraId="1771272E" w14:textId="2D1BB486" w:rsidTr="00E45A28">
        <w:trPr>
          <w:cantSplit/>
          <w:tblHeader/>
        </w:trPr>
        <w:tc>
          <w:tcPr>
            <w:tcW w:w="8387" w:type="dxa"/>
            <w:gridSpan w:val="3"/>
          </w:tcPr>
          <w:p w14:paraId="3B22B58D" w14:textId="46C14483" w:rsidR="00E45A28" w:rsidRPr="00457CAE" w:rsidRDefault="00E45A28" w:rsidP="007A31CD">
            <w:pPr>
              <w:pStyle w:val="TAH"/>
            </w:pPr>
            <w:r>
              <w:lastRenderedPageBreak/>
              <w:t>Potential Requirement</w:t>
            </w:r>
          </w:p>
        </w:tc>
        <w:tc>
          <w:tcPr>
            <w:tcW w:w="2127" w:type="dxa"/>
          </w:tcPr>
          <w:p w14:paraId="1AE93BBE" w14:textId="77777777" w:rsidR="00E45A28" w:rsidRDefault="00E45A28" w:rsidP="007A31CD">
            <w:pPr>
              <w:pStyle w:val="TAH"/>
            </w:pPr>
          </w:p>
        </w:tc>
      </w:tr>
      <w:tr w:rsidR="00E45A28" w:rsidRPr="00457CAE" w14:paraId="5DCD445A" w14:textId="00A5B14F" w:rsidTr="00E45A28">
        <w:trPr>
          <w:cantSplit/>
          <w:tblHeader/>
        </w:trPr>
        <w:tc>
          <w:tcPr>
            <w:tcW w:w="1250" w:type="dxa"/>
          </w:tcPr>
          <w:p w14:paraId="6AF8DB9C" w14:textId="3970D34C" w:rsidR="00E45A28" w:rsidRPr="00457CAE" w:rsidRDefault="00E45A28" w:rsidP="007A31CD">
            <w:pPr>
              <w:pStyle w:val="TAH"/>
            </w:pPr>
            <w:r>
              <w:t>CPR No.</w:t>
            </w:r>
          </w:p>
        </w:tc>
        <w:tc>
          <w:tcPr>
            <w:tcW w:w="1467" w:type="dxa"/>
            <w:shd w:val="clear" w:color="auto" w:fill="auto"/>
          </w:tcPr>
          <w:p w14:paraId="26984E73" w14:textId="77777777" w:rsidR="00E45A28" w:rsidRDefault="00E45A28" w:rsidP="007A31CD">
            <w:pPr>
              <w:pStyle w:val="TAH"/>
            </w:pPr>
            <w:r>
              <w:t>Original Potential requirement</w:t>
            </w:r>
          </w:p>
          <w:p w14:paraId="680DEFF2" w14:textId="2618DB62" w:rsidR="00E45A28" w:rsidRPr="00457CAE" w:rsidRDefault="00E45A28" w:rsidP="007A31CD">
            <w:pPr>
              <w:pStyle w:val="TAH"/>
            </w:pPr>
            <w:r>
              <w:t>No.</w:t>
            </w:r>
          </w:p>
        </w:tc>
        <w:tc>
          <w:tcPr>
            <w:tcW w:w="5670" w:type="dxa"/>
            <w:shd w:val="clear" w:color="auto" w:fill="auto"/>
          </w:tcPr>
          <w:p w14:paraId="79BB15EA" w14:textId="38D678E7" w:rsidR="00E45A28" w:rsidRPr="00457CAE" w:rsidRDefault="00E45A28" w:rsidP="007B144A">
            <w:pPr>
              <w:pStyle w:val="TAH"/>
              <w:jc w:val="left"/>
            </w:pPr>
            <w:r>
              <w:t>Potential requirement text</w:t>
            </w:r>
          </w:p>
        </w:tc>
        <w:tc>
          <w:tcPr>
            <w:tcW w:w="2127" w:type="dxa"/>
          </w:tcPr>
          <w:p w14:paraId="6F8FC989" w14:textId="2E074051" w:rsidR="00E45A28" w:rsidRDefault="00E45A28" w:rsidP="007B144A">
            <w:pPr>
              <w:pStyle w:val="TAH"/>
              <w:jc w:val="left"/>
            </w:pPr>
            <w:r>
              <w:t>Comments</w:t>
            </w:r>
          </w:p>
        </w:tc>
      </w:tr>
      <w:tr w:rsidR="0021064B" w:rsidRPr="00457CAE" w14:paraId="4901638D" w14:textId="77777777" w:rsidTr="00E45A28">
        <w:trPr>
          <w:cantSplit/>
        </w:trPr>
        <w:tc>
          <w:tcPr>
            <w:tcW w:w="1250" w:type="dxa"/>
          </w:tcPr>
          <w:p w14:paraId="3C84E260" w14:textId="77777777" w:rsidR="0021064B" w:rsidRPr="005D790C" w:rsidRDefault="0021064B" w:rsidP="00815459">
            <w:pPr>
              <w:pStyle w:val="TAC"/>
              <w:rPr>
                <w:szCs w:val="18"/>
              </w:rPr>
            </w:pPr>
          </w:p>
        </w:tc>
        <w:tc>
          <w:tcPr>
            <w:tcW w:w="1467" w:type="dxa"/>
            <w:shd w:val="clear" w:color="auto" w:fill="auto"/>
          </w:tcPr>
          <w:p w14:paraId="50ED561D" w14:textId="77777777" w:rsidR="0021064B" w:rsidRPr="005D790C" w:rsidRDefault="0021064B" w:rsidP="00815459">
            <w:pPr>
              <w:pStyle w:val="TAC"/>
              <w:rPr>
                <w:szCs w:val="18"/>
              </w:rPr>
            </w:pPr>
          </w:p>
        </w:tc>
        <w:tc>
          <w:tcPr>
            <w:tcW w:w="5670" w:type="dxa"/>
            <w:shd w:val="clear" w:color="auto" w:fill="auto"/>
            <w:vAlign w:val="bottom"/>
          </w:tcPr>
          <w:p w14:paraId="3C0D7D30" w14:textId="77777777" w:rsidR="0021064B" w:rsidRPr="005D790C" w:rsidDel="00731081" w:rsidRDefault="0021064B" w:rsidP="00815459">
            <w:pPr>
              <w:pStyle w:val="TAL"/>
              <w:rPr>
                <w:szCs w:val="18"/>
              </w:rPr>
            </w:pPr>
          </w:p>
        </w:tc>
        <w:tc>
          <w:tcPr>
            <w:tcW w:w="2127" w:type="dxa"/>
          </w:tcPr>
          <w:p w14:paraId="6E9729DB" w14:textId="0D4CF0AC" w:rsidR="00096389" w:rsidRDefault="00096389" w:rsidP="00815459">
            <w:pPr>
              <w:pStyle w:val="TAL"/>
              <w:rPr>
                <w:szCs w:val="18"/>
              </w:rPr>
            </w:pPr>
            <w:r>
              <w:rPr>
                <w:szCs w:val="18"/>
              </w:rPr>
              <w:t>Add to Comments: the evolution of eRG from 5G-RG will be covered in descriptive text.</w:t>
            </w:r>
          </w:p>
          <w:p w14:paraId="1FB6D9F9" w14:textId="68B3327B" w:rsidR="0021064B" w:rsidRPr="005D790C" w:rsidRDefault="0021064B" w:rsidP="00815459">
            <w:pPr>
              <w:pStyle w:val="TAL"/>
              <w:rPr>
                <w:ins w:id="10" w:author="Toon Norp" w:date="2021-06-21T22:04:00Z"/>
                <w:szCs w:val="18"/>
              </w:rPr>
            </w:pPr>
          </w:p>
          <w:p w14:paraId="6C886E6E" w14:textId="7243136D" w:rsidR="0061784D" w:rsidRPr="005D790C" w:rsidRDefault="0061784D" w:rsidP="00815459">
            <w:pPr>
              <w:pStyle w:val="TAL"/>
              <w:rPr>
                <w:szCs w:val="18"/>
              </w:rPr>
            </w:pPr>
          </w:p>
        </w:tc>
      </w:tr>
      <w:tr w:rsidR="00815459" w:rsidRPr="00457CAE" w14:paraId="3F167B80" w14:textId="7A33828E" w:rsidTr="00E45A28">
        <w:trPr>
          <w:cantSplit/>
        </w:trPr>
        <w:tc>
          <w:tcPr>
            <w:tcW w:w="1250" w:type="dxa"/>
          </w:tcPr>
          <w:p w14:paraId="26C426C9" w14:textId="689E34BE" w:rsidR="00815459" w:rsidRPr="005D790C" w:rsidRDefault="00815459" w:rsidP="00815459">
            <w:pPr>
              <w:pStyle w:val="TAC"/>
              <w:rPr>
                <w:szCs w:val="18"/>
              </w:rPr>
            </w:pPr>
          </w:p>
        </w:tc>
        <w:tc>
          <w:tcPr>
            <w:tcW w:w="1467" w:type="dxa"/>
            <w:shd w:val="clear" w:color="auto" w:fill="auto"/>
          </w:tcPr>
          <w:p w14:paraId="4E10AAAF" w14:textId="051E660A" w:rsidR="00815459" w:rsidRPr="005D790C" w:rsidRDefault="00815459" w:rsidP="00815459">
            <w:pPr>
              <w:pStyle w:val="TAC"/>
              <w:rPr>
                <w:szCs w:val="18"/>
              </w:rPr>
            </w:pPr>
            <w:r w:rsidRPr="005D790C">
              <w:rPr>
                <w:szCs w:val="18"/>
              </w:rPr>
              <w:t>PR 5.1.6-002</w:t>
            </w:r>
          </w:p>
        </w:tc>
        <w:tc>
          <w:tcPr>
            <w:tcW w:w="5670" w:type="dxa"/>
            <w:shd w:val="clear" w:color="auto" w:fill="auto"/>
            <w:vAlign w:val="bottom"/>
          </w:tcPr>
          <w:p w14:paraId="260746E7" w14:textId="4F1D3BF2" w:rsidR="00815459" w:rsidRPr="005D790C" w:rsidDel="00731081" w:rsidRDefault="00815459" w:rsidP="00815459">
            <w:pPr>
              <w:pStyle w:val="TAL"/>
              <w:rPr>
                <w:del w:id="11" w:author="Toon Norp" w:date="2021-06-08T09:40:00Z"/>
                <w:szCs w:val="18"/>
              </w:rPr>
            </w:pPr>
            <w:del w:id="12" w:author="Toon Norp" w:date="2021-06-08T09:40:00Z">
              <w:r w:rsidRPr="005D790C" w:rsidDel="00731081">
                <w:rPr>
                  <w:szCs w:val="18"/>
                </w:rPr>
                <w:delText>The 5G system shall enable the evolved Residential Gateway (eRG) to provide backhaul with the required QoS for the services provided via a Premises Radio Access Station (PRAS)connected via the eRG.</w:delText>
              </w:r>
            </w:del>
          </w:p>
          <w:p w14:paraId="7E89E78E" w14:textId="77777777" w:rsidR="00815459" w:rsidRPr="005D790C" w:rsidRDefault="00815459" w:rsidP="00815459">
            <w:pPr>
              <w:pStyle w:val="TAL"/>
              <w:rPr>
                <w:szCs w:val="18"/>
              </w:rPr>
            </w:pPr>
            <w:del w:id="13" w:author="Toon Norp" w:date="2021-06-08T15:05:00Z">
              <w:r w:rsidRPr="005D790C" w:rsidDel="00B363D7">
                <w:rPr>
                  <w:szCs w:val="18"/>
                </w:rPr>
                <w:delText>NOTE3:</w:delText>
              </w:r>
              <w:r w:rsidRPr="005D790C" w:rsidDel="00B363D7">
                <w:rPr>
                  <w:szCs w:val="18"/>
                </w:rPr>
                <w:tab/>
              </w:r>
            </w:del>
            <w:del w:id="14" w:author="Toon Norp" w:date="2021-06-08T09:41:00Z">
              <w:r w:rsidRPr="005D790C" w:rsidDel="00731081">
                <w:rPr>
                  <w:szCs w:val="18"/>
                </w:rPr>
                <w:delText>Backhaul for the PRAS</w:delText>
              </w:r>
            </w:del>
            <w:del w:id="15" w:author="Toon Norp" w:date="2021-06-08T15:05:00Z">
              <w:r w:rsidRPr="005D790C" w:rsidDel="00B363D7">
                <w:rPr>
                  <w:szCs w:val="18"/>
                </w:rPr>
                <w:delText xml:space="preserve"> includes the </w:delText>
              </w:r>
            </w:del>
            <w:del w:id="16" w:author="Toon Norp" w:date="2021-06-08T13:44:00Z">
              <w:r w:rsidRPr="005D790C" w:rsidDel="009421CB">
                <w:rPr>
                  <w:szCs w:val="18"/>
                </w:rPr>
                <w:delText xml:space="preserve">residential </w:delText>
              </w:r>
            </w:del>
            <w:del w:id="17" w:author="Toon Norp" w:date="2021-06-08T15:05:00Z">
              <w:r w:rsidRPr="005D790C" w:rsidDel="00B363D7">
                <w:rPr>
                  <w:szCs w:val="18"/>
                </w:rPr>
                <w:delText>network between PRAS and eRG and the (fixed) access network between the eRG and the 5G core network.</w:delText>
              </w:r>
            </w:del>
          </w:p>
          <w:p w14:paraId="3EBECE49" w14:textId="141301A3" w:rsidR="00EC618A" w:rsidRPr="005D790C" w:rsidDel="00EC618A" w:rsidRDefault="00EC618A" w:rsidP="00EC618A">
            <w:pPr>
              <w:pStyle w:val="EditorsNote"/>
              <w:rPr>
                <w:del w:id="18" w:author="Toon Norp" w:date="2021-06-11T09:28:00Z"/>
                <w:sz w:val="18"/>
                <w:szCs w:val="18"/>
              </w:rPr>
            </w:pPr>
            <w:del w:id="19" w:author="Toon Norp" w:date="2021-06-11T09:28:00Z">
              <w:r w:rsidRPr="005D790C" w:rsidDel="00EC618A">
                <w:rPr>
                  <w:sz w:val="18"/>
                  <w:szCs w:val="18"/>
                </w:rPr>
                <w:delText>Editor's Note: residential network to be defined as network infrastructure inside the house</w:delText>
              </w:r>
            </w:del>
          </w:p>
          <w:p w14:paraId="7070E838" w14:textId="2B5F353B" w:rsidR="00EC618A" w:rsidRPr="005D790C" w:rsidRDefault="00EC618A" w:rsidP="00757AD2">
            <w:pPr>
              <w:pStyle w:val="EditorsNote"/>
              <w:rPr>
                <w:sz w:val="18"/>
                <w:szCs w:val="18"/>
              </w:rPr>
            </w:pPr>
          </w:p>
        </w:tc>
        <w:tc>
          <w:tcPr>
            <w:tcW w:w="2127" w:type="dxa"/>
          </w:tcPr>
          <w:p w14:paraId="25247BA5" w14:textId="1D66279B" w:rsidR="00A46976" w:rsidRPr="005D790C" w:rsidRDefault="00A46976" w:rsidP="00815459">
            <w:pPr>
              <w:pStyle w:val="TAL"/>
              <w:rPr>
                <w:szCs w:val="18"/>
              </w:rPr>
            </w:pPr>
            <w:r w:rsidRPr="005D790C">
              <w:rPr>
                <w:szCs w:val="18"/>
              </w:rPr>
              <w:t>Moved to QoS</w:t>
            </w:r>
          </w:p>
        </w:tc>
      </w:tr>
      <w:tr w:rsidR="00815459" w:rsidRPr="00457CAE" w14:paraId="26FF50D3" w14:textId="03A83EBD" w:rsidTr="00E45A28">
        <w:trPr>
          <w:cantSplit/>
        </w:trPr>
        <w:tc>
          <w:tcPr>
            <w:tcW w:w="1250" w:type="dxa"/>
          </w:tcPr>
          <w:p w14:paraId="0A6569FC" w14:textId="256DAB1A" w:rsidR="00815459" w:rsidRPr="005D790C" w:rsidRDefault="00815459" w:rsidP="00815459">
            <w:pPr>
              <w:pStyle w:val="TAC"/>
              <w:rPr>
                <w:szCs w:val="18"/>
              </w:rPr>
            </w:pPr>
          </w:p>
        </w:tc>
        <w:tc>
          <w:tcPr>
            <w:tcW w:w="1467" w:type="dxa"/>
            <w:shd w:val="clear" w:color="auto" w:fill="auto"/>
          </w:tcPr>
          <w:p w14:paraId="6F9F9979" w14:textId="1AFD6096" w:rsidR="00815459" w:rsidRPr="005D790C" w:rsidRDefault="00815459" w:rsidP="00815459">
            <w:pPr>
              <w:pStyle w:val="TAC"/>
              <w:rPr>
                <w:szCs w:val="18"/>
              </w:rPr>
            </w:pPr>
            <w:r w:rsidRPr="005D790C">
              <w:rPr>
                <w:szCs w:val="18"/>
              </w:rPr>
              <w:t>PR 5.3.6-002</w:t>
            </w:r>
          </w:p>
        </w:tc>
        <w:tc>
          <w:tcPr>
            <w:tcW w:w="5670" w:type="dxa"/>
            <w:shd w:val="clear" w:color="auto" w:fill="auto"/>
            <w:vAlign w:val="bottom"/>
          </w:tcPr>
          <w:p w14:paraId="58CFA83F" w14:textId="0ABD9154" w:rsidR="00815459" w:rsidRPr="005D790C" w:rsidRDefault="00815459" w:rsidP="00815459">
            <w:pPr>
              <w:pStyle w:val="TAL"/>
              <w:rPr>
                <w:szCs w:val="18"/>
              </w:rPr>
            </w:pPr>
            <w:del w:id="20" w:author="Toon Norp" w:date="2021-06-08T09:42:00Z">
              <w:r w:rsidRPr="005D790C" w:rsidDel="00731081">
                <w:rPr>
                  <w:szCs w:val="18"/>
                </w:rPr>
                <w:delText>The 5G system shall be able to indicate to the evolved residential gateway that a specific UE connected to it either via 3GPP RAT or non-3GPP (R)AT needs specific QoS and what the required QoS characteristics are.</w:delText>
              </w:r>
            </w:del>
          </w:p>
        </w:tc>
        <w:tc>
          <w:tcPr>
            <w:tcW w:w="2127" w:type="dxa"/>
          </w:tcPr>
          <w:p w14:paraId="687B8B4F" w14:textId="31E27217" w:rsidR="00B363D7" w:rsidRPr="005D790C" w:rsidRDefault="00A46976" w:rsidP="00815459">
            <w:pPr>
              <w:pStyle w:val="TAL"/>
              <w:rPr>
                <w:szCs w:val="18"/>
              </w:rPr>
            </w:pPr>
            <w:r w:rsidRPr="005D790C">
              <w:rPr>
                <w:szCs w:val="18"/>
              </w:rPr>
              <w:t>Moved to QoS</w:t>
            </w:r>
          </w:p>
        </w:tc>
      </w:tr>
      <w:tr w:rsidR="00815459" w:rsidRPr="00457CAE" w14:paraId="7E9B1D53" w14:textId="669C4DCF" w:rsidTr="00E45A28">
        <w:trPr>
          <w:cantSplit/>
        </w:trPr>
        <w:tc>
          <w:tcPr>
            <w:tcW w:w="1250" w:type="dxa"/>
          </w:tcPr>
          <w:p w14:paraId="518CE37D" w14:textId="35A60925" w:rsidR="00815459" w:rsidRPr="005D790C" w:rsidRDefault="00815459" w:rsidP="00815459">
            <w:pPr>
              <w:pStyle w:val="TAC"/>
              <w:rPr>
                <w:szCs w:val="18"/>
              </w:rPr>
            </w:pPr>
          </w:p>
        </w:tc>
        <w:tc>
          <w:tcPr>
            <w:tcW w:w="1467" w:type="dxa"/>
            <w:shd w:val="clear" w:color="auto" w:fill="auto"/>
          </w:tcPr>
          <w:p w14:paraId="250013D2" w14:textId="14EA018E" w:rsidR="00815459" w:rsidRPr="005D790C" w:rsidRDefault="00815459" w:rsidP="00815459">
            <w:pPr>
              <w:pStyle w:val="TAC"/>
              <w:rPr>
                <w:szCs w:val="18"/>
              </w:rPr>
            </w:pPr>
            <w:r w:rsidRPr="005D790C">
              <w:rPr>
                <w:szCs w:val="18"/>
              </w:rPr>
              <w:t>PR 5.5.6-003</w:t>
            </w:r>
          </w:p>
        </w:tc>
        <w:tc>
          <w:tcPr>
            <w:tcW w:w="5670" w:type="dxa"/>
            <w:shd w:val="clear" w:color="auto" w:fill="auto"/>
            <w:vAlign w:val="bottom"/>
          </w:tcPr>
          <w:p w14:paraId="0F0517DD" w14:textId="705821A8" w:rsidR="00815459" w:rsidRPr="005D790C" w:rsidRDefault="00815459" w:rsidP="00815459">
            <w:pPr>
              <w:pStyle w:val="TAL"/>
              <w:rPr>
                <w:szCs w:val="18"/>
              </w:rPr>
            </w:pPr>
            <w:del w:id="21" w:author="Toon Norp" w:date="2021-06-21T22:13:00Z">
              <w:r w:rsidRPr="005D790C" w:rsidDel="0061784D">
                <w:rPr>
                  <w:szCs w:val="18"/>
                </w:rPr>
                <w:delText>The 5G system shall support a mechanism to minimize the security impact on any PLMN or broadband access network when using an Evolved Residential Gateway.</w:delText>
              </w:r>
            </w:del>
          </w:p>
        </w:tc>
        <w:tc>
          <w:tcPr>
            <w:tcW w:w="2127" w:type="dxa"/>
          </w:tcPr>
          <w:p w14:paraId="1561DE8F" w14:textId="197F9504" w:rsidR="00815459" w:rsidRPr="005D790C" w:rsidRDefault="0061784D" w:rsidP="00815459">
            <w:pPr>
              <w:pStyle w:val="TAL"/>
              <w:rPr>
                <w:szCs w:val="18"/>
              </w:rPr>
            </w:pPr>
            <w:r w:rsidRPr="005D790C">
              <w:rPr>
                <w:szCs w:val="18"/>
              </w:rPr>
              <w:t>Moved to security</w:t>
            </w:r>
            <w:r w:rsidR="00DA26A9" w:rsidRPr="005D790C">
              <w:rPr>
                <w:szCs w:val="18"/>
              </w:rPr>
              <w:t xml:space="preserve"> </w:t>
            </w:r>
          </w:p>
        </w:tc>
      </w:tr>
      <w:tr w:rsidR="00815459" w:rsidRPr="00457CAE" w14:paraId="06B00D10" w14:textId="66A3DE0D" w:rsidTr="00E45A28">
        <w:trPr>
          <w:cantSplit/>
        </w:trPr>
        <w:tc>
          <w:tcPr>
            <w:tcW w:w="1250" w:type="dxa"/>
          </w:tcPr>
          <w:p w14:paraId="4F53E8C7" w14:textId="589AC10E" w:rsidR="00815459" w:rsidRPr="005D790C" w:rsidRDefault="00815459" w:rsidP="00815459">
            <w:pPr>
              <w:pStyle w:val="TAC"/>
              <w:rPr>
                <w:szCs w:val="18"/>
              </w:rPr>
            </w:pPr>
          </w:p>
        </w:tc>
        <w:tc>
          <w:tcPr>
            <w:tcW w:w="1467" w:type="dxa"/>
            <w:shd w:val="clear" w:color="auto" w:fill="auto"/>
          </w:tcPr>
          <w:p w14:paraId="6115FEC5" w14:textId="71B651BD" w:rsidR="00815459" w:rsidRPr="005D790C" w:rsidRDefault="00815459" w:rsidP="00815459">
            <w:pPr>
              <w:pStyle w:val="TAC"/>
              <w:rPr>
                <w:szCs w:val="18"/>
              </w:rPr>
            </w:pPr>
            <w:r w:rsidRPr="005D790C">
              <w:rPr>
                <w:szCs w:val="18"/>
              </w:rPr>
              <w:t>PR 5.5.6-004</w:t>
            </w:r>
          </w:p>
        </w:tc>
        <w:tc>
          <w:tcPr>
            <w:tcW w:w="5670" w:type="dxa"/>
            <w:shd w:val="clear" w:color="auto" w:fill="auto"/>
            <w:vAlign w:val="bottom"/>
          </w:tcPr>
          <w:p w14:paraId="23DBBBA9" w14:textId="0459D258" w:rsidR="00815459" w:rsidRPr="005D790C" w:rsidRDefault="00815459" w:rsidP="00815459">
            <w:pPr>
              <w:pStyle w:val="TAL"/>
              <w:rPr>
                <w:szCs w:val="18"/>
              </w:rPr>
            </w:pPr>
            <w:del w:id="22" w:author="Toon Norp" w:date="2021-06-21T22:13:00Z">
              <w:r w:rsidRPr="005D790C" w:rsidDel="0061784D">
                <w:rPr>
                  <w:szCs w:val="18"/>
                </w:rPr>
                <w:delText>The 5G system shall support a mechanism to minimize the security impact on the UE when using an Evolved Residential Gateway.</w:delText>
              </w:r>
            </w:del>
          </w:p>
        </w:tc>
        <w:tc>
          <w:tcPr>
            <w:tcW w:w="2127" w:type="dxa"/>
          </w:tcPr>
          <w:p w14:paraId="378A8B37" w14:textId="77B68570" w:rsidR="0061784D" w:rsidRPr="005D790C" w:rsidRDefault="0061784D" w:rsidP="00815459">
            <w:pPr>
              <w:pStyle w:val="TAL"/>
              <w:rPr>
                <w:szCs w:val="18"/>
              </w:rPr>
            </w:pPr>
            <w:r w:rsidRPr="005D790C">
              <w:rPr>
                <w:szCs w:val="18"/>
              </w:rPr>
              <w:t>Moved to security</w:t>
            </w:r>
          </w:p>
        </w:tc>
      </w:tr>
      <w:tr w:rsidR="00815459" w:rsidRPr="00457CAE" w14:paraId="45CE003F" w14:textId="590B856F" w:rsidTr="00E45A28">
        <w:trPr>
          <w:cantSplit/>
        </w:trPr>
        <w:tc>
          <w:tcPr>
            <w:tcW w:w="1250" w:type="dxa"/>
          </w:tcPr>
          <w:p w14:paraId="2F32B465" w14:textId="36D0415A" w:rsidR="00815459" w:rsidRPr="005D790C" w:rsidRDefault="00815459" w:rsidP="00815459">
            <w:pPr>
              <w:pStyle w:val="TAC"/>
              <w:rPr>
                <w:szCs w:val="18"/>
              </w:rPr>
            </w:pPr>
          </w:p>
        </w:tc>
        <w:tc>
          <w:tcPr>
            <w:tcW w:w="1467" w:type="dxa"/>
            <w:shd w:val="clear" w:color="auto" w:fill="auto"/>
          </w:tcPr>
          <w:p w14:paraId="473F5571" w14:textId="682D829F" w:rsidR="00815459" w:rsidRPr="005D790C" w:rsidRDefault="00815459" w:rsidP="00815459">
            <w:pPr>
              <w:pStyle w:val="TAC"/>
              <w:rPr>
                <w:szCs w:val="18"/>
              </w:rPr>
            </w:pPr>
            <w:r w:rsidRPr="005D790C">
              <w:rPr>
                <w:szCs w:val="18"/>
              </w:rPr>
              <w:t>PR 5.5.6-005</w:t>
            </w:r>
          </w:p>
        </w:tc>
        <w:tc>
          <w:tcPr>
            <w:tcW w:w="5670" w:type="dxa"/>
            <w:shd w:val="clear" w:color="auto" w:fill="auto"/>
            <w:vAlign w:val="bottom"/>
          </w:tcPr>
          <w:p w14:paraId="63BDA637" w14:textId="2FB4962A" w:rsidR="00815459" w:rsidRPr="005D790C" w:rsidRDefault="00815459" w:rsidP="00815459">
            <w:pPr>
              <w:pStyle w:val="TAL"/>
              <w:rPr>
                <w:szCs w:val="18"/>
              </w:rPr>
            </w:pPr>
            <w:del w:id="23" w:author="Toon Norp" w:date="2021-06-21T22:13:00Z">
              <w:r w:rsidRPr="005D790C" w:rsidDel="0061784D">
                <w:rPr>
                  <w:szCs w:val="18"/>
                </w:rPr>
                <w:delText>The 5G system shall enable the network operator associated with an Evolved Residential Gateway to control the security policy of an Evolved Residential Gateway.</w:delText>
              </w:r>
            </w:del>
          </w:p>
        </w:tc>
        <w:tc>
          <w:tcPr>
            <w:tcW w:w="2127" w:type="dxa"/>
          </w:tcPr>
          <w:p w14:paraId="2A0AE5F7" w14:textId="3B581E77" w:rsidR="0061784D" w:rsidRPr="005D790C" w:rsidRDefault="0061784D" w:rsidP="00815459">
            <w:pPr>
              <w:pStyle w:val="TAL"/>
              <w:rPr>
                <w:szCs w:val="18"/>
              </w:rPr>
            </w:pPr>
            <w:r w:rsidRPr="005D790C">
              <w:rPr>
                <w:szCs w:val="18"/>
              </w:rPr>
              <w:t>Moved to security</w:t>
            </w:r>
          </w:p>
        </w:tc>
      </w:tr>
      <w:tr w:rsidR="00815459" w:rsidRPr="00457CAE" w14:paraId="011E00A7" w14:textId="7F250B1F" w:rsidTr="00E45A28">
        <w:trPr>
          <w:cantSplit/>
        </w:trPr>
        <w:tc>
          <w:tcPr>
            <w:tcW w:w="1250" w:type="dxa"/>
          </w:tcPr>
          <w:p w14:paraId="507E37E2" w14:textId="3E48B07D" w:rsidR="00815459" w:rsidRPr="005D790C" w:rsidRDefault="00815459" w:rsidP="00815459">
            <w:pPr>
              <w:pStyle w:val="TAC"/>
              <w:rPr>
                <w:szCs w:val="18"/>
              </w:rPr>
            </w:pPr>
          </w:p>
        </w:tc>
        <w:tc>
          <w:tcPr>
            <w:tcW w:w="1467" w:type="dxa"/>
            <w:shd w:val="clear" w:color="auto" w:fill="auto"/>
          </w:tcPr>
          <w:p w14:paraId="1532A681" w14:textId="71AB4820" w:rsidR="00815459" w:rsidRPr="005D790C" w:rsidRDefault="00815459" w:rsidP="00815459">
            <w:pPr>
              <w:pStyle w:val="TAC"/>
              <w:rPr>
                <w:szCs w:val="18"/>
              </w:rPr>
            </w:pPr>
            <w:del w:id="24" w:author="Toon Norp" w:date="2021-06-21T22:36:00Z">
              <w:r w:rsidRPr="005D790C" w:rsidDel="00FC65C2">
                <w:rPr>
                  <w:szCs w:val="18"/>
                </w:rPr>
                <w:delText>PR 5.5.6-006</w:delText>
              </w:r>
            </w:del>
          </w:p>
        </w:tc>
        <w:tc>
          <w:tcPr>
            <w:tcW w:w="5670" w:type="dxa"/>
            <w:shd w:val="clear" w:color="auto" w:fill="auto"/>
            <w:vAlign w:val="bottom"/>
          </w:tcPr>
          <w:p w14:paraId="532A6EB1" w14:textId="0F8EBB12" w:rsidR="00815459" w:rsidRPr="005D790C" w:rsidRDefault="00815459" w:rsidP="00815459">
            <w:pPr>
              <w:pStyle w:val="TAL"/>
              <w:rPr>
                <w:szCs w:val="18"/>
              </w:rPr>
            </w:pPr>
            <w:del w:id="25" w:author="Toon Norp" w:date="2021-06-21T22:36:00Z">
              <w:r w:rsidRPr="005D790C" w:rsidDel="00FC65C2">
                <w:rPr>
                  <w:szCs w:val="18"/>
                </w:rPr>
                <w:delText xml:space="preserve">The 5G system shall ensure an Evolved Residential Gateway </w:delText>
              </w:r>
            </w:del>
            <w:del w:id="26" w:author="Toon Norp" w:date="2021-06-08T09:51:00Z">
              <w:r w:rsidRPr="005D790C" w:rsidDel="00815459">
                <w:rPr>
                  <w:szCs w:val="18"/>
                </w:rPr>
                <w:delText>does not compromise</w:delText>
              </w:r>
            </w:del>
            <w:del w:id="27" w:author="Toon Norp" w:date="2021-06-21T22:36:00Z">
              <w:r w:rsidRPr="005D790C" w:rsidDel="00FC65C2">
                <w:rPr>
                  <w:szCs w:val="18"/>
                </w:rPr>
                <w:delText xml:space="preserve"> user privacy for UEs that are using the Evolved Residential Gateway, including communication confidentiality, location privacy and identity protection.</w:delText>
              </w:r>
            </w:del>
          </w:p>
        </w:tc>
        <w:tc>
          <w:tcPr>
            <w:tcW w:w="2127" w:type="dxa"/>
          </w:tcPr>
          <w:p w14:paraId="35E27A05" w14:textId="388FA91F" w:rsidR="00815459" w:rsidRDefault="00815459" w:rsidP="00815459">
            <w:pPr>
              <w:pStyle w:val="TAL"/>
              <w:rPr>
                <w:szCs w:val="18"/>
              </w:rPr>
            </w:pPr>
          </w:p>
          <w:p w14:paraId="4B288EA9" w14:textId="65115374" w:rsidR="00FC65C2" w:rsidRPr="005D790C" w:rsidRDefault="00FC65C2" w:rsidP="00815459">
            <w:pPr>
              <w:pStyle w:val="TAL"/>
              <w:rPr>
                <w:szCs w:val="18"/>
              </w:rPr>
            </w:pPr>
            <w:r>
              <w:rPr>
                <w:szCs w:val="18"/>
              </w:rPr>
              <w:t>Moved to privacy and security</w:t>
            </w:r>
          </w:p>
        </w:tc>
      </w:tr>
      <w:tr w:rsidR="00815459" w:rsidRPr="00457CAE" w14:paraId="1BC8C1A6" w14:textId="6DF5C089" w:rsidTr="00E45A28">
        <w:trPr>
          <w:cantSplit/>
        </w:trPr>
        <w:tc>
          <w:tcPr>
            <w:tcW w:w="1250" w:type="dxa"/>
          </w:tcPr>
          <w:p w14:paraId="4C60760B" w14:textId="32EE29AD" w:rsidR="00815459" w:rsidRPr="005D790C" w:rsidRDefault="00815459" w:rsidP="00815459">
            <w:pPr>
              <w:pStyle w:val="TAC"/>
              <w:rPr>
                <w:szCs w:val="18"/>
              </w:rPr>
            </w:pPr>
          </w:p>
        </w:tc>
        <w:tc>
          <w:tcPr>
            <w:tcW w:w="1467" w:type="dxa"/>
            <w:shd w:val="clear" w:color="auto" w:fill="auto"/>
          </w:tcPr>
          <w:p w14:paraId="2B9D6FE5" w14:textId="1338DA9B" w:rsidR="00815459" w:rsidRPr="005D790C" w:rsidRDefault="00815459" w:rsidP="00815459">
            <w:pPr>
              <w:pStyle w:val="TAC"/>
              <w:rPr>
                <w:szCs w:val="18"/>
              </w:rPr>
            </w:pPr>
            <w:r w:rsidRPr="005D790C">
              <w:rPr>
                <w:szCs w:val="18"/>
              </w:rPr>
              <w:t>PR 5.13.6-001</w:t>
            </w:r>
          </w:p>
        </w:tc>
        <w:tc>
          <w:tcPr>
            <w:tcW w:w="5670" w:type="dxa"/>
            <w:shd w:val="clear" w:color="auto" w:fill="auto"/>
            <w:vAlign w:val="bottom"/>
          </w:tcPr>
          <w:p w14:paraId="5FE67446" w14:textId="41716EB9" w:rsidR="00815459" w:rsidRPr="005D790C" w:rsidRDefault="00815459" w:rsidP="00815459">
            <w:pPr>
              <w:pStyle w:val="TAL"/>
              <w:rPr>
                <w:szCs w:val="18"/>
              </w:rPr>
            </w:pPr>
            <w:r w:rsidRPr="005D790C">
              <w:rPr>
                <w:szCs w:val="18"/>
              </w:rPr>
              <w:t xml:space="preserve">The 5G system shall be able to support IP traffic offload </w:t>
            </w:r>
            <w:ins w:id="28" w:author="Toon Norp" w:date="2021-06-22T17:08:00Z">
              <w:r w:rsidR="00096389">
                <w:rPr>
                  <w:szCs w:val="18"/>
                </w:rPr>
                <w:t>with</w:t>
              </w:r>
            </w:ins>
            <w:r w:rsidRPr="005D790C">
              <w:rPr>
                <w:szCs w:val="18"/>
              </w:rPr>
              <w:t xml:space="preserve">in </w:t>
            </w:r>
            <w:ins w:id="29" w:author="Toon Norp" w:date="2021-06-22T17:08:00Z">
              <w:r w:rsidR="00096389">
                <w:rPr>
                  <w:szCs w:val="18"/>
                </w:rPr>
                <w:t xml:space="preserve">the </w:t>
              </w:r>
            </w:ins>
            <w:r w:rsidRPr="005D790C">
              <w:rPr>
                <w:szCs w:val="18"/>
              </w:rPr>
              <w:t>CPN.</w:t>
            </w:r>
          </w:p>
          <w:p w14:paraId="51DA6D3F" w14:textId="38884953" w:rsidR="00205191" w:rsidRPr="005D790C" w:rsidRDefault="00205191" w:rsidP="00815459">
            <w:pPr>
              <w:pStyle w:val="TAL"/>
              <w:rPr>
                <w:szCs w:val="18"/>
              </w:rPr>
            </w:pPr>
            <w:r w:rsidRPr="005D790C">
              <w:rPr>
                <w:szCs w:val="18"/>
              </w:rPr>
              <w:t>NOTE:</w:t>
            </w:r>
            <w:r w:rsidRPr="005D790C">
              <w:rPr>
                <w:szCs w:val="18"/>
              </w:rPr>
              <w:tab/>
              <w:t>The priority of offload can be from default configuration, network or user.</w:t>
            </w:r>
          </w:p>
        </w:tc>
        <w:tc>
          <w:tcPr>
            <w:tcW w:w="2127" w:type="dxa"/>
          </w:tcPr>
          <w:p w14:paraId="07E82B21" w14:textId="77777777" w:rsidR="00815459" w:rsidRPr="005D790C" w:rsidRDefault="00815459" w:rsidP="00815459">
            <w:pPr>
              <w:pStyle w:val="TAL"/>
              <w:rPr>
                <w:szCs w:val="18"/>
              </w:rPr>
            </w:pPr>
          </w:p>
        </w:tc>
      </w:tr>
      <w:tr w:rsidR="00815459" w:rsidRPr="00457CAE" w14:paraId="10E605DF" w14:textId="70CB3F11" w:rsidTr="00E45A28">
        <w:trPr>
          <w:cantSplit/>
        </w:trPr>
        <w:tc>
          <w:tcPr>
            <w:tcW w:w="1250" w:type="dxa"/>
          </w:tcPr>
          <w:p w14:paraId="17C8376C" w14:textId="561C3E2A" w:rsidR="00815459" w:rsidRPr="005D790C" w:rsidRDefault="00815459" w:rsidP="00815459">
            <w:pPr>
              <w:pStyle w:val="TAC"/>
              <w:rPr>
                <w:szCs w:val="18"/>
              </w:rPr>
            </w:pPr>
          </w:p>
        </w:tc>
        <w:tc>
          <w:tcPr>
            <w:tcW w:w="1467" w:type="dxa"/>
            <w:shd w:val="clear" w:color="auto" w:fill="auto"/>
          </w:tcPr>
          <w:p w14:paraId="7702EBA5" w14:textId="06598CE6" w:rsidR="00815459" w:rsidRPr="005D790C" w:rsidRDefault="00815459" w:rsidP="00815459">
            <w:pPr>
              <w:pStyle w:val="TAC"/>
              <w:rPr>
                <w:szCs w:val="18"/>
              </w:rPr>
            </w:pPr>
            <w:r w:rsidRPr="005D790C">
              <w:rPr>
                <w:szCs w:val="18"/>
              </w:rPr>
              <w:t>PR 5.19.6-001</w:t>
            </w:r>
          </w:p>
        </w:tc>
        <w:tc>
          <w:tcPr>
            <w:tcW w:w="5670" w:type="dxa"/>
            <w:shd w:val="clear" w:color="auto" w:fill="auto"/>
            <w:vAlign w:val="bottom"/>
          </w:tcPr>
          <w:p w14:paraId="301ECB4A" w14:textId="755B449C" w:rsidR="00815459" w:rsidRPr="005D790C" w:rsidDel="00167CCE" w:rsidRDefault="00815459" w:rsidP="00815459">
            <w:pPr>
              <w:pStyle w:val="TAL"/>
              <w:rPr>
                <w:del w:id="30" w:author="Toon Norp" w:date="2021-06-22T16:08:00Z"/>
                <w:szCs w:val="18"/>
              </w:rPr>
            </w:pPr>
            <w:del w:id="31" w:author="Toon Norp" w:date="2021-06-22T16:08:00Z">
              <w:r w:rsidRPr="005D790C" w:rsidDel="00167CCE">
                <w:rPr>
                  <w:szCs w:val="18"/>
                </w:rPr>
                <w:delText>The 5G system shall support use of an eRG that is connected to the 5G Core Network over wireless access, fixed broadband access or hybrid access.</w:delText>
              </w:r>
            </w:del>
          </w:p>
          <w:p w14:paraId="7809D041" w14:textId="2A4CAB3B" w:rsidR="00205191" w:rsidRPr="005D790C" w:rsidDel="00167CCE" w:rsidRDefault="00205191" w:rsidP="00205191">
            <w:pPr>
              <w:pStyle w:val="EditorsNote"/>
              <w:rPr>
                <w:del w:id="32" w:author="Toon Norp" w:date="2021-06-22T16:08:00Z"/>
                <w:sz w:val="18"/>
                <w:szCs w:val="18"/>
                <w:lang w:val="en-US"/>
              </w:rPr>
            </w:pPr>
            <w:del w:id="33" w:author="Toon Norp" w:date="2021-06-22T16:08:00Z">
              <w:r w:rsidRPr="005D790C" w:rsidDel="00167CCE">
                <w:rPr>
                  <w:sz w:val="18"/>
                  <w:szCs w:val="18"/>
                  <w:lang w:val="en-US"/>
                </w:rPr>
                <w:delText>Editors Note:</w:delText>
              </w:r>
              <w:r w:rsidRPr="005D790C" w:rsidDel="00167CCE">
                <w:rPr>
                  <w:sz w:val="18"/>
                  <w:szCs w:val="18"/>
                  <w:lang w:val="en-US"/>
                </w:rPr>
                <w:tab/>
                <w:delText>The terms hybrid access need to be added to the definitions section.</w:delText>
              </w:r>
            </w:del>
          </w:p>
          <w:p w14:paraId="2B873611" w14:textId="0CBEC0FD" w:rsidR="00205191" w:rsidRPr="005D790C" w:rsidDel="00167CCE" w:rsidRDefault="00205191" w:rsidP="00205191">
            <w:pPr>
              <w:pStyle w:val="EditorsNote"/>
              <w:rPr>
                <w:del w:id="34" w:author="Toon Norp" w:date="2021-06-22T16:08:00Z"/>
                <w:sz w:val="18"/>
                <w:szCs w:val="18"/>
                <w:lang w:val="en-US"/>
              </w:rPr>
            </w:pPr>
            <w:del w:id="35" w:author="Toon Norp" w:date="2021-06-22T16:08:00Z">
              <w:r w:rsidRPr="005D790C" w:rsidDel="00167CCE">
                <w:rPr>
                  <w:sz w:val="18"/>
                  <w:szCs w:val="18"/>
                  <w:lang w:val="en-US"/>
                </w:rPr>
                <w:delText>Editor’s Note: When related to 5G-RG [PR 5.19.6-001] is fullfilled and [PR 5.19.6-002] does not apply.</w:delText>
              </w:r>
            </w:del>
          </w:p>
          <w:p w14:paraId="461708BC" w14:textId="65DED1AD" w:rsidR="00205191" w:rsidRPr="005D790C" w:rsidRDefault="00205191" w:rsidP="00815459">
            <w:pPr>
              <w:pStyle w:val="TAL"/>
              <w:rPr>
                <w:szCs w:val="18"/>
              </w:rPr>
            </w:pPr>
          </w:p>
        </w:tc>
        <w:tc>
          <w:tcPr>
            <w:tcW w:w="2127" w:type="dxa"/>
          </w:tcPr>
          <w:p w14:paraId="77371851" w14:textId="77777777" w:rsidR="00167CCE" w:rsidRDefault="00167CCE" w:rsidP="00815459">
            <w:pPr>
              <w:pStyle w:val="TAL"/>
              <w:rPr>
                <w:szCs w:val="18"/>
              </w:rPr>
            </w:pPr>
            <w:r>
              <w:rPr>
                <w:szCs w:val="18"/>
              </w:rPr>
              <w:t xml:space="preserve">This aspect is to be covered in descriptive text. </w:t>
            </w:r>
          </w:p>
          <w:p w14:paraId="403F6437" w14:textId="5125F8C7" w:rsidR="00920B47" w:rsidRPr="005D790C" w:rsidRDefault="00920B47" w:rsidP="00815459">
            <w:pPr>
              <w:pStyle w:val="TAL"/>
              <w:rPr>
                <w:szCs w:val="18"/>
              </w:rPr>
            </w:pPr>
          </w:p>
        </w:tc>
      </w:tr>
      <w:tr w:rsidR="00815459" w:rsidRPr="00457CAE" w14:paraId="7B20318E" w14:textId="5AF46154" w:rsidTr="00E45A28">
        <w:trPr>
          <w:cantSplit/>
        </w:trPr>
        <w:tc>
          <w:tcPr>
            <w:tcW w:w="1250" w:type="dxa"/>
          </w:tcPr>
          <w:p w14:paraId="1DF8AB82" w14:textId="77777777" w:rsidR="00815459" w:rsidRPr="005D790C" w:rsidRDefault="00815459" w:rsidP="00815459">
            <w:pPr>
              <w:pStyle w:val="TAC"/>
              <w:rPr>
                <w:szCs w:val="18"/>
              </w:rPr>
            </w:pPr>
          </w:p>
        </w:tc>
        <w:tc>
          <w:tcPr>
            <w:tcW w:w="1467" w:type="dxa"/>
            <w:shd w:val="clear" w:color="auto" w:fill="auto"/>
          </w:tcPr>
          <w:p w14:paraId="67D8684D" w14:textId="477231FE" w:rsidR="00815459" w:rsidRPr="005D790C" w:rsidRDefault="00815459" w:rsidP="00815459">
            <w:pPr>
              <w:pStyle w:val="TAC"/>
              <w:rPr>
                <w:szCs w:val="18"/>
              </w:rPr>
            </w:pPr>
            <w:r w:rsidRPr="005D790C">
              <w:rPr>
                <w:szCs w:val="18"/>
              </w:rPr>
              <w:t>PR 5.19.6-002</w:t>
            </w:r>
          </w:p>
        </w:tc>
        <w:tc>
          <w:tcPr>
            <w:tcW w:w="5670" w:type="dxa"/>
            <w:shd w:val="clear" w:color="auto" w:fill="auto"/>
            <w:vAlign w:val="bottom"/>
          </w:tcPr>
          <w:p w14:paraId="74264489" w14:textId="4F80E4A1" w:rsidR="00815459" w:rsidRPr="005D790C" w:rsidRDefault="00815459" w:rsidP="00815459">
            <w:pPr>
              <w:pStyle w:val="TAL"/>
              <w:rPr>
                <w:szCs w:val="18"/>
              </w:rPr>
            </w:pPr>
            <w:r w:rsidRPr="005D790C">
              <w:rPr>
                <w:szCs w:val="18"/>
              </w:rPr>
              <w:t xml:space="preserve">The 5G system shall support a mechanism for the network operator to provide policies to the eRG on which transport (e.g. wireless, cable, etc.) is best suited for different </w:t>
            </w:r>
            <w:del w:id="36" w:author="Toon Norp" w:date="2021-06-22T16:11:00Z">
              <w:r w:rsidRPr="005D790C" w:rsidDel="00167CCE">
                <w:rPr>
                  <w:szCs w:val="18"/>
                </w:rPr>
                <w:delText>services</w:delText>
              </w:r>
            </w:del>
            <w:ins w:id="37" w:author="Toon Norp" w:date="2021-06-22T16:11:00Z">
              <w:r w:rsidR="00167CCE">
                <w:rPr>
                  <w:szCs w:val="18"/>
                </w:rPr>
                <w:t>negotiated QoS levels</w:t>
              </w:r>
            </w:ins>
            <w:r w:rsidRPr="005D790C">
              <w:rPr>
                <w:szCs w:val="18"/>
              </w:rPr>
              <w:t>.</w:t>
            </w:r>
          </w:p>
        </w:tc>
        <w:tc>
          <w:tcPr>
            <w:tcW w:w="2127" w:type="dxa"/>
          </w:tcPr>
          <w:p w14:paraId="6C46BB10" w14:textId="77777777" w:rsidR="00815459" w:rsidRPr="005D790C" w:rsidRDefault="00815459" w:rsidP="00815459">
            <w:pPr>
              <w:pStyle w:val="TAL"/>
              <w:rPr>
                <w:szCs w:val="18"/>
              </w:rPr>
            </w:pPr>
          </w:p>
        </w:tc>
      </w:tr>
      <w:tr w:rsidR="00815459" w:rsidRPr="00457CAE" w14:paraId="5745F0C0" w14:textId="70835610" w:rsidTr="00E45A28">
        <w:trPr>
          <w:cantSplit/>
        </w:trPr>
        <w:tc>
          <w:tcPr>
            <w:tcW w:w="1250" w:type="dxa"/>
          </w:tcPr>
          <w:p w14:paraId="5C8CA1C2" w14:textId="679F18E7" w:rsidR="00815459" w:rsidRPr="005D790C" w:rsidRDefault="00815459" w:rsidP="00815459">
            <w:pPr>
              <w:pStyle w:val="TAC"/>
              <w:rPr>
                <w:szCs w:val="18"/>
              </w:rPr>
            </w:pPr>
          </w:p>
        </w:tc>
        <w:tc>
          <w:tcPr>
            <w:tcW w:w="1467" w:type="dxa"/>
            <w:shd w:val="clear" w:color="auto" w:fill="auto"/>
          </w:tcPr>
          <w:p w14:paraId="1A267B87" w14:textId="06DEDF5C" w:rsidR="00815459" w:rsidRPr="005D790C" w:rsidRDefault="00815459" w:rsidP="00815459">
            <w:pPr>
              <w:pStyle w:val="TAC"/>
              <w:rPr>
                <w:szCs w:val="18"/>
              </w:rPr>
            </w:pPr>
            <w:r w:rsidRPr="005D790C">
              <w:rPr>
                <w:szCs w:val="18"/>
              </w:rPr>
              <w:t>PR 5.17.6-001</w:t>
            </w:r>
          </w:p>
        </w:tc>
        <w:tc>
          <w:tcPr>
            <w:tcW w:w="5670" w:type="dxa"/>
            <w:shd w:val="clear" w:color="auto" w:fill="auto"/>
            <w:vAlign w:val="bottom"/>
          </w:tcPr>
          <w:p w14:paraId="515D9AAC" w14:textId="30B23943" w:rsidR="00815459" w:rsidRPr="005D790C" w:rsidRDefault="00815459" w:rsidP="00815459">
            <w:pPr>
              <w:pStyle w:val="TAL"/>
              <w:rPr>
                <w:szCs w:val="18"/>
              </w:rPr>
            </w:pPr>
            <w:del w:id="38" w:author="Toon Norp" w:date="2021-06-22T17:11:00Z">
              <w:r w:rsidRPr="005D790C" w:rsidDel="00C55166">
                <w:rPr>
                  <w:szCs w:val="18"/>
                </w:rPr>
                <w:delText>The PRAS and eRG shall be able to detect a loss of connection with the 5GC.</w:delText>
              </w:r>
            </w:del>
          </w:p>
        </w:tc>
        <w:tc>
          <w:tcPr>
            <w:tcW w:w="2127" w:type="dxa"/>
          </w:tcPr>
          <w:p w14:paraId="79898A63" w14:textId="35D43A1B" w:rsidR="00815459" w:rsidRPr="005D790C" w:rsidRDefault="00815459" w:rsidP="00815459">
            <w:pPr>
              <w:pStyle w:val="TAL"/>
              <w:rPr>
                <w:szCs w:val="18"/>
              </w:rPr>
            </w:pPr>
          </w:p>
        </w:tc>
      </w:tr>
      <w:tr w:rsidR="00815459" w:rsidRPr="00457CAE" w14:paraId="4AA83A4C" w14:textId="2C8EEB6E" w:rsidTr="00E45A28">
        <w:trPr>
          <w:cantSplit/>
        </w:trPr>
        <w:tc>
          <w:tcPr>
            <w:tcW w:w="1250" w:type="dxa"/>
          </w:tcPr>
          <w:p w14:paraId="7BA5461D" w14:textId="77777777" w:rsidR="00815459" w:rsidRPr="005D790C" w:rsidRDefault="00815459" w:rsidP="00815459">
            <w:pPr>
              <w:pStyle w:val="TAC"/>
              <w:rPr>
                <w:szCs w:val="18"/>
              </w:rPr>
            </w:pPr>
            <w:bookmarkStart w:id="39" w:name="_Hlk75726639"/>
          </w:p>
        </w:tc>
        <w:tc>
          <w:tcPr>
            <w:tcW w:w="1467" w:type="dxa"/>
            <w:shd w:val="clear" w:color="auto" w:fill="auto"/>
          </w:tcPr>
          <w:p w14:paraId="0E7FCD7C" w14:textId="7CFB53FF" w:rsidR="00815459" w:rsidRPr="005D790C" w:rsidRDefault="00815459" w:rsidP="00815459">
            <w:pPr>
              <w:pStyle w:val="TAC"/>
              <w:rPr>
                <w:szCs w:val="18"/>
              </w:rPr>
            </w:pPr>
            <w:r w:rsidRPr="005D790C">
              <w:rPr>
                <w:szCs w:val="18"/>
              </w:rPr>
              <w:t>PR. 5.17.6-002</w:t>
            </w:r>
          </w:p>
        </w:tc>
        <w:tc>
          <w:tcPr>
            <w:tcW w:w="5670" w:type="dxa"/>
            <w:shd w:val="clear" w:color="auto" w:fill="auto"/>
            <w:vAlign w:val="bottom"/>
          </w:tcPr>
          <w:p w14:paraId="7EEC4892" w14:textId="375B2F04" w:rsidR="00815459" w:rsidRDefault="00815459" w:rsidP="00815459">
            <w:pPr>
              <w:pStyle w:val="TAL"/>
              <w:rPr>
                <w:ins w:id="40" w:author="Toon Norp" w:date="2021-06-27T22:43:00Z"/>
                <w:szCs w:val="18"/>
              </w:rPr>
            </w:pPr>
            <w:r w:rsidRPr="005D790C">
              <w:rPr>
                <w:szCs w:val="18"/>
              </w:rPr>
              <w:t xml:space="preserve">When the eRG </w:t>
            </w:r>
            <w:del w:id="41" w:author="Toon Norp" w:date="2021-06-24T16:52:00Z">
              <w:r w:rsidRPr="005D790C" w:rsidDel="009F6CA0">
                <w:rPr>
                  <w:szCs w:val="18"/>
                </w:rPr>
                <w:delText>detects a loss of connection</w:delText>
              </w:r>
            </w:del>
            <w:ins w:id="42" w:author="Toon Norp" w:date="2021-06-27T22:41:00Z">
              <w:r w:rsidR="00A12BD0">
                <w:rPr>
                  <w:szCs w:val="18"/>
                </w:rPr>
                <w:t>ha</w:t>
              </w:r>
            </w:ins>
            <w:ins w:id="43" w:author="Toon Norp" w:date="2021-06-24T16:52:00Z">
              <w:r w:rsidR="009F6CA0">
                <w:rPr>
                  <w:szCs w:val="18"/>
                </w:rPr>
                <w:t xml:space="preserve">s </w:t>
              </w:r>
            </w:ins>
            <w:ins w:id="44" w:author="Toon Norp" w:date="2021-06-27T22:41:00Z">
              <w:r w:rsidR="00A12BD0">
                <w:rPr>
                  <w:szCs w:val="18"/>
                </w:rPr>
                <w:t>lost</w:t>
              </w:r>
            </w:ins>
            <w:ins w:id="45" w:author="Toon Norp" w:date="2021-06-24T16:52:00Z">
              <w:r w:rsidR="009F6CA0">
                <w:rPr>
                  <w:szCs w:val="18"/>
                </w:rPr>
                <w:t xml:space="preserve"> connect</w:t>
              </w:r>
            </w:ins>
            <w:ins w:id="46" w:author="Toon Norp" w:date="2021-06-27T22:41:00Z">
              <w:r w:rsidR="00A12BD0">
                <w:rPr>
                  <w:szCs w:val="18"/>
                </w:rPr>
                <w:t>ion</w:t>
              </w:r>
            </w:ins>
            <w:r w:rsidRPr="005D790C">
              <w:rPr>
                <w:szCs w:val="18"/>
              </w:rPr>
              <w:t xml:space="preserve"> with the 5GC, the eRG shall allow </w:t>
            </w:r>
            <w:ins w:id="47" w:author="Toon Norp" w:date="2021-06-27T22:45:00Z">
              <w:r w:rsidR="00A12BD0">
                <w:rPr>
                  <w:szCs w:val="18"/>
                </w:rPr>
                <w:t xml:space="preserve">existing </w:t>
              </w:r>
            </w:ins>
            <w:r w:rsidRPr="005D790C">
              <w:rPr>
                <w:szCs w:val="18"/>
              </w:rPr>
              <w:t>communication using non-3GPP access within the CPN to continue.</w:t>
            </w:r>
          </w:p>
          <w:p w14:paraId="57FAC6C4" w14:textId="2336CEAA" w:rsidR="00A12BD0" w:rsidRPr="005D790C" w:rsidRDefault="00A12BD0" w:rsidP="00815459">
            <w:pPr>
              <w:pStyle w:val="TAL"/>
              <w:rPr>
                <w:szCs w:val="18"/>
              </w:rPr>
            </w:pPr>
            <w:ins w:id="48" w:author="Toon Norp" w:date="2021-06-27T22:43:00Z">
              <w:r>
                <w:rPr>
                  <w:szCs w:val="18"/>
                </w:rPr>
                <w:t>NOTE</w:t>
              </w:r>
            </w:ins>
            <w:ins w:id="49" w:author="Toon Norp" w:date="2021-06-27T23:01:00Z">
              <w:r w:rsidR="002D45DD">
                <w:rPr>
                  <w:szCs w:val="18"/>
                </w:rPr>
                <w:t>1</w:t>
              </w:r>
            </w:ins>
            <w:ins w:id="50" w:author="Toon Norp" w:date="2021-06-27T22:43:00Z">
              <w:r>
                <w:rPr>
                  <w:szCs w:val="18"/>
                </w:rPr>
                <w:t>:</w:t>
              </w:r>
              <w:r w:rsidRPr="005D790C">
                <w:rPr>
                  <w:szCs w:val="18"/>
                </w:rPr>
                <w:t xml:space="preserve"> </w:t>
              </w:r>
              <w:r w:rsidRPr="005D790C">
                <w:rPr>
                  <w:szCs w:val="18"/>
                </w:rPr>
                <w:tab/>
              </w:r>
              <w:r>
                <w:rPr>
                  <w:szCs w:val="18"/>
                </w:rPr>
                <w:t>Setting up new communication sessions without</w:t>
              </w:r>
            </w:ins>
            <w:ins w:id="51" w:author="Toon Norp" w:date="2021-06-27T22:48:00Z">
              <w:r w:rsidR="002D45DD">
                <w:rPr>
                  <w:szCs w:val="18"/>
                </w:rPr>
                <w:t xml:space="preserve"> eRG</w:t>
              </w:r>
            </w:ins>
            <w:ins w:id="52" w:author="Toon Norp" w:date="2021-06-27T22:43:00Z">
              <w:r>
                <w:rPr>
                  <w:szCs w:val="18"/>
                </w:rPr>
                <w:t xml:space="preserve"> co</w:t>
              </w:r>
            </w:ins>
            <w:ins w:id="53" w:author="Toon Norp" w:date="2021-06-27T22:48:00Z">
              <w:r w:rsidR="002D45DD">
                <w:rPr>
                  <w:szCs w:val="18"/>
                </w:rPr>
                <w:t>nnection</w:t>
              </w:r>
            </w:ins>
            <w:ins w:id="54" w:author="Toon Norp" w:date="2021-06-27T22:43:00Z">
              <w:r>
                <w:rPr>
                  <w:szCs w:val="18"/>
                </w:rPr>
                <w:t xml:space="preserve"> to the 5GC</w:t>
              </w:r>
            </w:ins>
            <w:ins w:id="55" w:author="Toon Norp" w:date="2021-06-27T22:48:00Z">
              <w:r w:rsidR="002D45DD">
                <w:rPr>
                  <w:szCs w:val="18"/>
                </w:rPr>
                <w:t xml:space="preserve"> is only possible with non-</w:t>
              </w:r>
            </w:ins>
            <w:ins w:id="56" w:author="Toon Norp" w:date="2021-06-27T22:49:00Z">
              <w:r w:rsidR="002D45DD">
                <w:rPr>
                  <w:szCs w:val="18"/>
                </w:rPr>
                <w:t>3GPP provided credentials</w:t>
              </w:r>
            </w:ins>
            <w:ins w:id="57" w:author="Toon Norp" w:date="2021-06-27T22:43:00Z">
              <w:r>
                <w:rPr>
                  <w:szCs w:val="18"/>
                </w:rPr>
                <w:t>.</w:t>
              </w:r>
            </w:ins>
            <w:ins w:id="58" w:author="Toon Norp" w:date="2021-06-27T22:47:00Z">
              <w:r>
                <w:rPr>
                  <w:szCs w:val="18"/>
                </w:rPr>
                <w:t xml:space="preserve"> </w:t>
              </w:r>
            </w:ins>
          </w:p>
        </w:tc>
        <w:tc>
          <w:tcPr>
            <w:tcW w:w="2127" w:type="dxa"/>
          </w:tcPr>
          <w:p w14:paraId="01EAB15B" w14:textId="708C8B20" w:rsidR="00815459" w:rsidRPr="005D790C" w:rsidRDefault="00C55166" w:rsidP="00815459">
            <w:pPr>
              <w:pStyle w:val="TAL"/>
              <w:rPr>
                <w:szCs w:val="18"/>
              </w:rPr>
            </w:pPr>
            <w:r>
              <w:rPr>
                <w:szCs w:val="18"/>
              </w:rPr>
              <w:t>E/// should be rephrased, not talking about detection, but about no connection with the 5GC.</w:t>
            </w:r>
          </w:p>
        </w:tc>
      </w:tr>
      <w:tr w:rsidR="00815459" w:rsidRPr="00457CAE" w14:paraId="29873EFC" w14:textId="23A2B418" w:rsidTr="00E45A28">
        <w:trPr>
          <w:cantSplit/>
        </w:trPr>
        <w:tc>
          <w:tcPr>
            <w:tcW w:w="1250" w:type="dxa"/>
          </w:tcPr>
          <w:p w14:paraId="1100AC71" w14:textId="77777777" w:rsidR="00815459" w:rsidRPr="005D790C" w:rsidRDefault="00815459" w:rsidP="00815459">
            <w:pPr>
              <w:pStyle w:val="TAC"/>
              <w:rPr>
                <w:szCs w:val="18"/>
              </w:rPr>
            </w:pPr>
          </w:p>
        </w:tc>
        <w:tc>
          <w:tcPr>
            <w:tcW w:w="1467" w:type="dxa"/>
            <w:shd w:val="clear" w:color="auto" w:fill="auto"/>
          </w:tcPr>
          <w:p w14:paraId="61E4233F" w14:textId="492A83D5" w:rsidR="00815459" w:rsidRPr="005D790C" w:rsidRDefault="00815459" w:rsidP="00815459">
            <w:pPr>
              <w:pStyle w:val="TAC"/>
              <w:rPr>
                <w:szCs w:val="18"/>
              </w:rPr>
            </w:pPr>
            <w:r w:rsidRPr="005D790C">
              <w:rPr>
                <w:szCs w:val="18"/>
              </w:rPr>
              <w:t>PR. 5.17.6-003</w:t>
            </w:r>
          </w:p>
        </w:tc>
        <w:tc>
          <w:tcPr>
            <w:tcW w:w="5670" w:type="dxa"/>
            <w:shd w:val="clear" w:color="auto" w:fill="auto"/>
            <w:vAlign w:val="bottom"/>
          </w:tcPr>
          <w:p w14:paraId="0BFF3178" w14:textId="1FFF155B" w:rsidR="00815459" w:rsidRPr="005D790C" w:rsidRDefault="00815459" w:rsidP="00815459">
            <w:pPr>
              <w:pStyle w:val="TAL"/>
              <w:rPr>
                <w:szCs w:val="18"/>
              </w:rPr>
            </w:pPr>
            <w:r w:rsidRPr="005D790C">
              <w:rPr>
                <w:szCs w:val="18"/>
              </w:rPr>
              <w:t xml:space="preserve">When the CPN </w:t>
            </w:r>
            <w:del w:id="59" w:author="Toon Norp" w:date="2021-06-24T16:54:00Z">
              <w:r w:rsidRPr="005D790C" w:rsidDel="009F6CA0">
                <w:rPr>
                  <w:szCs w:val="18"/>
                </w:rPr>
                <w:delText>detects a</w:delText>
              </w:r>
            </w:del>
            <w:ins w:id="60" w:author="Toon Norp" w:date="2021-06-24T16:54:00Z">
              <w:r w:rsidR="009F6CA0">
                <w:rPr>
                  <w:szCs w:val="18"/>
                </w:rPr>
                <w:t>has</w:t>
              </w:r>
            </w:ins>
            <w:r w:rsidRPr="005D790C">
              <w:rPr>
                <w:szCs w:val="18"/>
              </w:rPr>
              <w:t xml:space="preserve"> los</w:t>
            </w:r>
            <w:ins w:id="61" w:author="Toon Norp" w:date="2021-06-24T16:54:00Z">
              <w:r w:rsidR="009F6CA0">
                <w:rPr>
                  <w:szCs w:val="18"/>
                </w:rPr>
                <w:t>t</w:t>
              </w:r>
            </w:ins>
            <w:del w:id="62" w:author="Toon Norp" w:date="2021-06-24T16:54:00Z">
              <w:r w:rsidRPr="005D790C" w:rsidDel="009F6CA0">
                <w:rPr>
                  <w:szCs w:val="18"/>
                </w:rPr>
                <w:delText>s</w:delText>
              </w:r>
            </w:del>
            <w:r w:rsidRPr="005D790C">
              <w:rPr>
                <w:szCs w:val="18"/>
              </w:rPr>
              <w:t xml:space="preserve"> </w:t>
            </w:r>
            <w:del w:id="63" w:author="Toon Norp" w:date="2021-06-24T16:54:00Z">
              <w:r w:rsidRPr="005D790C" w:rsidDel="009F6CA0">
                <w:rPr>
                  <w:szCs w:val="18"/>
                </w:rPr>
                <w:delText xml:space="preserve">of </w:delText>
              </w:r>
            </w:del>
            <w:r w:rsidRPr="005D790C">
              <w:rPr>
                <w:szCs w:val="18"/>
              </w:rPr>
              <w:t>connection with the 5GC and the PRAS is serving UEs under its coverage using:</w:t>
            </w:r>
          </w:p>
          <w:p w14:paraId="581981C3" w14:textId="677C3173" w:rsidR="00815459" w:rsidRPr="005D790C" w:rsidRDefault="00815459" w:rsidP="00815459">
            <w:pPr>
              <w:pStyle w:val="TAL"/>
              <w:rPr>
                <w:szCs w:val="18"/>
              </w:rPr>
            </w:pPr>
            <w:r w:rsidRPr="005D790C">
              <w:rPr>
                <w:szCs w:val="18"/>
              </w:rPr>
              <w:t>-</w:t>
            </w:r>
            <w:r w:rsidRPr="005D790C">
              <w:rPr>
                <w:szCs w:val="18"/>
              </w:rPr>
              <w:tab/>
              <w:t xml:space="preserve">licensed spectrum, the CPN may allow the PRAS to continue transmission using the licensed spectrum for an operator-defined </w:t>
            </w:r>
            <w:ins w:id="64" w:author="Toon Norp" w:date="2021-06-27T22:38:00Z">
              <w:r w:rsidR="00A12BD0">
                <w:rPr>
                  <w:szCs w:val="18"/>
                </w:rPr>
                <w:t xml:space="preserve">maximum </w:t>
              </w:r>
            </w:ins>
            <w:r w:rsidRPr="005D790C">
              <w:rPr>
                <w:szCs w:val="18"/>
              </w:rPr>
              <w:t xml:space="preserve">time period. </w:t>
            </w:r>
          </w:p>
          <w:p w14:paraId="65940661" w14:textId="15ED6164" w:rsidR="00815459" w:rsidRPr="005D790C" w:rsidRDefault="00815459" w:rsidP="00815459">
            <w:pPr>
              <w:pStyle w:val="TAL"/>
              <w:rPr>
                <w:szCs w:val="18"/>
              </w:rPr>
            </w:pPr>
            <w:r w:rsidRPr="005D790C">
              <w:rPr>
                <w:szCs w:val="18"/>
              </w:rPr>
              <w:t xml:space="preserve">    -</w:t>
            </w:r>
            <w:r w:rsidRPr="005D790C">
              <w:rPr>
                <w:szCs w:val="18"/>
              </w:rPr>
              <w:tab/>
              <w:t xml:space="preserve">During this time period, if the PRAS continues transmission using licensed spectrum, the CPN shall allow </w:t>
            </w:r>
            <w:ins w:id="65" w:author="Toon Norp" w:date="2021-06-24T16:54:00Z">
              <w:r w:rsidR="009F6CA0">
                <w:rPr>
                  <w:szCs w:val="18"/>
                </w:rPr>
                <w:t>existing</w:t>
              </w:r>
            </w:ins>
            <w:ins w:id="66" w:author="Toon Norp" w:date="2021-06-24T16:55:00Z">
              <w:r w:rsidR="009F6CA0">
                <w:rPr>
                  <w:szCs w:val="18"/>
                </w:rPr>
                <w:t xml:space="preserve"> </w:t>
              </w:r>
            </w:ins>
            <w:r w:rsidRPr="005D790C">
              <w:rPr>
                <w:szCs w:val="18"/>
              </w:rPr>
              <w:t>communication using licensed spectrum within the CPN to continue.</w:t>
            </w:r>
          </w:p>
          <w:p w14:paraId="7AC5B0B2" w14:textId="209B82B8" w:rsidR="00815459" w:rsidRPr="005D790C" w:rsidDel="009F6CA0" w:rsidRDefault="00815459" w:rsidP="00815459">
            <w:pPr>
              <w:pStyle w:val="TAL"/>
              <w:rPr>
                <w:del w:id="67" w:author="Toon Norp" w:date="2021-06-24T16:56:00Z"/>
                <w:szCs w:val="18"/>
              </w:rPr>
            </w:pPr>
            <w:del w:id="68" w:author="Toon Norp" w:date="2021-06-24T16:56:00Z">
              <w:r w:rsidRPr="005D790C" w:rsidDel="009F6CA0">
                <w:rPr>
                  <w:szCs w:val="18"/>
                </w:rPr>
                <w:delText>NOTE:</w:delText>
              </w:r>
              <w:r w:rsidRPr="005D790C" w:rsidDel="009F6CA0">
                <w:rPr>
                  <w:szCs w:val="18"/>
                </w:rPr>
                <w:tab/>
                <w:delText>The time period could be set to "indefinite".</w:delText>
              </w:r>
            </w:del>
          </w:p>
          <w:p w14:paraId="0D18875E" w14:textId="6E34C50B" w:rsidR="00815459" w:rsidRPr="005D790C" w:rsidRDefault="00815459" w:rsidP="00815459">
            <w:pPr>
              <w:pStyle w:val="TAL"/>
              <w:rPr>
                <w:szCs w:val="18"/>
              </w:rPr>
            </w:pPr>
            <w:r w:rsidRPr="005D790C">
              <w:rPr>
                <w:szCs w:val="18"/>
              </w:rPr>
              <w:t xml:space="preserve">    -</w:t>
            </w:r>
            <w:r w:rsidRPr="005D790C">
              <w:rPr>
                <w:szCs w:val="18"/>
              </w:rPr>
              <w:tab/>
              <w:t>At the end of this time period, the CPN shall deactivate the PRAS air interface.</w:t>
            </w:r>
          </w:p>
          <w:p w14:paraId="010DC771" w14:textId="1CDED32A" w:rsidR="00815459" w:rsidRPr="005D790C" w:rsidRDefault="00815459" w:rsidP="00815459">
            <w:pPr>
              <w:pStyle w:val="TAL"/>
              <w:rPr>
                <w:szCs w:val="18"/>
              </w:rPr>
            </w:pPr>
            <w:r w:rsidRPr="005D790C">
              <w:rPr>
                <w:szCs w:val="18"/>
              </w:rPr>
              <w:t xml:space="preserve">    -</w:t>
            </w:r>
            <w:r w:rsidRPr="005D790C">
              <w:rPr>
                <w:szCs w:val="18"/>
              </w:rPr>
              <w:tab/>
              <w:t>If the time period is undefined, the CPN shall deactivate the PRAS air interface.</w:t>
            </w:r>
          </w:p>
          <w:p w14:paraId="08A8E690" w14:textId="77777777" w:rsidR="00815459" w:rsidRPr="005D790C" w:rsidRDefault="00815459" w:rsidP="00815459">
            <w:pPr>
              <w:pStyle w:val="TAL"/>
              <w:rPr>
                <w:szCs w:val="18"/>
              </w:rPr>
            </w:pPr>
            <w:r w:rsidRPr="005D790C">
              <w:rPr>
                <w:szCs w:val="18"/>
              </w:rPr>
              <w:t>-</w:t>
            </w:r>
            <w:r w:rsidRPr="005D790C">
              <w:rPr>
                <w:szCs w:val="18"/>
              </w:rPr>
              <w:tab/>
              <w:t>unlicensed spectrum, the CPN shall allow communication using unlicensed spectrum within the CPN to continue.</w:t>
            </w:r>
          </w:p>
          <w:p w14:paraId="6A79EAC1" w14:textId="6B73E0E2" w:rsidR="00815459" w:rsidRDefault="00815459" w:rsidP="00815459">
            <w:pPr>
              <w:pStyle w:val="TAL"/>
              <w:rPr>
                <w:ins w:id="69" w:author="Toon Norp" w:date="2021-06-27T22:33:00Z"/>
                <w:szCs w:val="18"/>
              </w:rPr>
            </w:pPr>
            <w:r w:rsidRPr="005D790C">
              <w:rPr>
                <w:szCs w:val="18"/>
              </w:rPr>
              <w:t>NOTE</w:t>
            </w:r>
            <w:ins w:id="70" w:author="Toon Norp" w:date="2021-06-27T22:33:00Z">
              <w:r w:rsidR="00B11CF5">
                <w:rPr>
                  <w:szCs w:val="18"/>
                </w:rPr>
                <w:t>1</w:t>
              </w:r>
            </w:ins>
            <w:r w:rsidRPr="005D790C">
              <w:rPr>
                <w:szCs w:val="18"/>
              </w:rPr>
              <w:t>:</w:t>
            </w:r>
            <w:r w:rsidRPr="005D790C">
              <w:rPr>
                <w:szCs w:val="18"/>
              </w:rPr>
              <w:tab/>
              <w:t>In the requirement above, only data traffic exchange within the CPN is allowed to continue.</w:t>
            </w:r>
          </w:p>
          <w:p w14:paraId="5787225B" w14:textId="18B986AA" w:rsidR="00B11CF5" w:rsidRPr="005D790C" w:rsidRDefault="00B11CF5" w:rsidP="00815459">
            <w:pPr>
              <w:pStyle w:val="TAL"/>
              <w:rPr>
                <w:szCs w:val="18"/>
              </w:rPr>
            </w:pPr>
            <w:ins w:id="71" w:author="Toon Norp" w:date="2021-06-27T22:33:00Z">
              <w:r>
                <w:rPr>
                  <w:szCs w:val="18"/>
                </w:rPr>
                <w:t>NOTE2:</w:t>
              </w:r>
              <w:r w:rsidRPr="005D790C">
                <w:rPr>
                  <w:szCs w:val="18"/>
                </w:rPr>
                <w:t xml:space="preserve"> </w:t>
              </w:r>
              <w:r w:rsidRPr="005D790C">
                <w:rPr>
                  <w:szCs w:val="18"/>
                </w:rPr>
                <w:tab/>
              </w:r>
            </w:ins>
            <w:ins w:id="72" w:author="Toon Norp" w:date="2021-06-27T23:01:00Z">
              <w:r w:rsidR="00B41A0C">
                <w:rPr>
                  <w:szCs w:val="18"/>
                </w:rPr>
                <w:t>Setting up new communication sessions without PRAS connection to the 5GC is only possible with non-3GPP provided credentials</w:t>
              </w:r>
            </w:ins>
            <w:ins w:id="73" w:author="Toon Norp" w:date="2021-06-27T22:34:00Z">
              <w:r>
                <w:rPr>
                  <w:szCs w:val="18"/>
                </w:rPr>
                <w:t>.</w:t>
              </w:r>
            </w:ins>
          </w:p>
          <w:p w14:paraId="45676EB4" w14:textId="77777777" w:rsidR="00205191" w:rsidRPr="005D790C" w:rsidRDefault="00205191" w:rsidP="00205191">
            <w:pPr>
              <w:pStyle w:val="EditorsNote"/>
              <w:rPr>
                <w:rFonts w:eastAsia="SimSun"/>
                <w:sz w:val="18"/>
                <w:szCs w:val="18"/>
                <w:lang w:val="en-IN"/>
              </w:rPr>
            </w:pPr>
            <w:r w:rsidRPr="005D790C">
              <w:rPr>
                <w:rFonts w:eastAsia="SimSun"/>
                <w:sz w:val="18"/>
                <w:szCs w:val="18"/>
                <w:lang w:val="en-IN"/>
              </w:rPr>
              <w:t>Editor</w:t>
            </w:r>
            <w:r w:rsidRPr="005D790C">
              <w:rPr>
                <w:sz w:val="18"/>
                <w:szCs w:val="18"/>
              </w:rPr>
              <w:t>’</w:t>
            </w:r>
            <w:r w:rsidRPr="005D790C">
              <w:rPr>
                <w:rFonts w:eastAsia="SimSun"/>
                <w:sz w:val="18"/>
                <w:szCs w:val="18"/>
                <w:lang w:val="en-IN"/>
              </w:rPr>
              <w:t xml:space="preserve">s Note: It is FFS to add more descriptions to clarify in which assumptions this use case and requirements </w:t>
            </w:r>
            <w:r w:rsidRPr="005D790C">
              <w:rPr>
                <w:sz w:val="18"/>
                <w:szCs w:val="18"/>
              </w:rPr>
              <w:t xml:space="preserve">[PR. 5.17.6-002] and [PR. 5.17.6-003] </w:t>
            </w:r>
            <w:r w:rsidRPr="005D790C">
              <w:rPr>
                <w:rFonts w:eastAsia="SimSun"/>
                <w:sz w:val="18"/>
                <w:szCs w:val="18"/>
                <w:lang w:val="en-IN"/>
              </w:rPr>
              <w:t>apply.</w:t>
            </w:r>
          </w:p>
          <w:p w14:paraId="08290A92" w14:textId="0D82B582" w:rsidR="00205191" w:rsidRPr="005D790C" w:rsidRDefault="00205191" w:rsidP="00815459">
            <w:pPr>
              <w:pStyle w:val="TAL"/>
              <w:rPr>
                <w:szCs w:val="18"/>
              </w:rPr>
            </w:pPr>
          </w:p>
        </w:tc>
        <w:tc>
          <w:tcPr>
            <w:tcW w:w="2127" w:type="dxa"/>
          </w:tcPr>
          <w:p w14:paraId="0FC77399" w14:textId="416D633C" w:rsidR="00B11CF5" w:rsidRDefault="00B11CF5" w:rsidP="00D31966">
            <w:pPr>
              <w:pStyle w:val="TAL"/>
              <w:rPr>
                <w:szCs w:val="18"/>
              </w:rPr>
            </w:pPr>
          </w:p>
          <w:p w14:paraId="15615B6D" w14:textId="44BFDE7E" w:rsidR="00167CCE" w:rsidRDefault="00167CCE" w:rsidP="00D31966">
            <w:pPr>
              <w:pStyle w:val="TAL"/>
              <w:rPr>
                <w:szCs w:val="18"/>
              </w:rPr>
            </w:pPr>
            <w:r>
              <w:rPr>
                <w:szCs w:val="18"/>
              </w:rPr>
              <w:t>E/// rephrase to what the PRAS does when not connected, not about who detects</w:t>
            </w:r>
            <w:r w:rsidR="00C55166">
              <w:rPr>
                <w:szCs w:val="18"/>
              </w:rPr>
              <w:t xml:space="preserve"> and what happens at that point</w:t>
            </w:r>
          </w:p>
          <w:p w14:paraId="4DD663F3" w14:textId="77777777" w:rsidR="0008523A" w:rsidRDefault="0008523A" w:rsidP="00D31966">
            <w:pPr>
              <w:pStyle w:val="TAL"/>
              <w:rPr>
                <w:szCs w:val="18"/>
              </w:rPr>
            </w:pPr>
            <w:r w:rsidRPr="0008523A">
              <w:rPr>
                <w:szCs w:val="18"/>
              </w:rPr>
              <w:t>HW replace timer with an operator specified mechanism</w:t>
            </w:r>
          </w:p>
          <w:p w14:paraId="33E3D3DD" w14:textId="1A70D338" w:rsidR="009F6CA0" w:rsidRPr="0008523A" w:rsidRDefault="009F6CA0" w:rsidP="00D31966">
            <w:pPr>
              <w:pStyle w:val="TAL"/>
              <w:rPr>
                <w:szCs w:val="18"/>
              </w:rPr>
            </w:pPr>
            <w:r>
              <w:rPr>
                <w:szCs w:val="18"/>
              </w:rPr>
              <w:t>KPN: new communications are not possible (as there is no core network to authenticate/authorize). Protocol time</w:t>
            </w:r>
            <w:r w:rsidR="00B11CF5">
              <w:rPr>
                <w:szCs w:val="18"/>
              </w:rPr>
              <w:t>-</w:t>
            </w:r>
            <w:r>
              <w:rPr>
                <w:szCs w:val="18"/>
              </w:rPr>
              <w:t xml:space="preserve">outs make it </w:t>
            </w:r>
            <w:r w:rsidR="00B11CF5">
              <w:rPr>
                <w:szCs w:val="18"/>
              </w:rPr>
              <w:t>im</w:t>
            </w:r>
            <w:r>
              <w:rPr>
                <w:szCs w:val="18"/>
              </w:rPr>
              <w:t>possible to have indefinite continuation of communica</w:t>
            </w:r>
            <w:r w:rsidR="00B11CF5">
              <w:rPr>
                <w:szCs w:val="18"/>
              </w:rPr>
              <w:t>ti</w:t>
            </w:r>
            <w:r>
              <w:rPr>
                <w:szCs w:val="18"/>
              </w:rPr>
              <w:t>on without additional signalling with the 5GC.</w:t>
            </w:r>
            <w:r w:rsidR="00A12BD0">
              <w:rPr>
                <w:szCs w:val="18"/>
              </w:rPr>
              <w:t xml:space="preserve"> Also this implies communication may end before the operator defined time period.</w:t>
            </w:r>
          </w:p>
        </w:tc>
      </w:tr>
      <w:bookmarkEnd w:id="39"/>
    </w:tbl>
    <w:p w14:paraId="297A45E1" w14:textId="5C672BA8" w:rsidR="00E8629F" w:rsidRDefault="00E8629F"/>
    <w:p w14:paraId="7F6DDA84"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37F48D2C" w14:textId="7F52EE21" w:rsidR="007A31CD" w:rsidRPr="00705B17" w:rsidRDefault="00B11649" w:rsidP="007B144A">
      <w:pPr>
        <w:pStyle w:val="Heading2"/>
      </w:pPr>
      <w:r>
        <w:lastRenderedPageBreak/>
        <w:t>7</w:t>
      </w:r>
      <w:r w:rsidR="00E06A4A">
        <w:t>.</w:t>
      </w:r>
      <w:r>
        <w:t>4</w:t>
      </w:r>
      <w:r w:rsidR="00E06A4A">
        <w:tab/>
      </w:r>
      <w:r w:rsidR="007A31CD">
        <w:t>Service Discovery</w:t>
      </w:r>
    </w:p>
    <w:p w14:paraId="3BD8A594" w14:textId="11B3AA7E" w:rsidR="007A31CD" w:rsidRDefault="007A31CD" w:rsidP="007A31CD">
      <w:pPr>
        <w:pStyle w:val="TH"/>
        <w:rPr>
          <w:lang w:eastAsia="ko-KR"/>
        </w:rPr>
      </w:pPr>
      <w:r>
        <w:t xml:space="preserve">Table </w:t>
      </w:r>
      <w:r w:rsidR="00B11649">
        <w:t>7</w:t>
      </w:r>
      <w:r w:rsidR="00A05380">
        <w:rPr>
          <w:rFonts w:eastAsia="DengXian"/>
        </w:rPr>
        <w:t>.</w:t>
      </w:r>
      <w:r w:rsidR="00B11649">
        <w:rPr>
          <w:rFonts w:eastAsia="DengXian"/>
        </w:rPr>
        <w:t>4</w:t>
      </w:r>
      <w:r w:rsidR="00A05380" w:rsidRPr="004F7325">
        <w:rPr>
          <w:rFonts w:eastAsia="DengXian"/>
        </w:rPr>
        <w:t>-1</w:t>
      </w:r>
      <w:r w:rsidR="00A05380">
        <w:t xml:space="preserve">– </w:t>
      </w:r>
      <w:r w:rsidR="009E7C32">
        <w:t xml:space="preserve">RESIDENT </w:t>
      </w:r>
      <w:r w:rsidR="00A05380">
        <w:t>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487"/>
        <w:gridCol w:w="5670"/>
        <w:gridCol w:w="2127"/>
      </w:tblGrid>
      <w:tr w:rsidR="00E45A28" w:rsidRPr="00457CAE" w14:paraId="0FE87B88" w14:textId="1280EC80" w:rsidTr="00E45A28">
        <w:trPr>
          <w:cantSplit/>
          <w:tblHeader/>
        </w:trPr>
        <w:tc>
          <w:tcPr>
            <w:tcW w:w="8387" w:type="dxa"/>
            <w:gridSpan w:val="3"/>
          </w:tcPr>
          <w:p w14:paraId="343C7F32" w14:textId="77777777" w:rsidR="00E45A28" w:rsidRPr="00457CAE" w:rsidRDefault="00E45A28" w:rsidP="007A31CD">
            <w:pPr>
              <w:pStyle w:val="TAH"/>
            </w:pPr>
            <w:r>
              <w:t>Potential Requirement</w:t>
            </w:r>
          </w:p>
        </w:tc>
        <w:tc>
          <w:tcPr>
            <w:tcW w:w="2127" w:type="dxa"/>
          </w:tcPr>
          <w:p w14:paraId="76FDAA43" w14:textId="77777777" w:rsidR="00E45A28" w:rsidRDefault="00E45A28" w:rsidP="007A31CD">
            <w:pPr>
              <w:pStyle w:val="TAH"/>
            </w:pPr>
          </w:p>
        </w:tc>
      </w:tr>
      <w:tr w:rsidR="00E45A28" w:rsidRPr="00457CAE" w14:paraId="56391276" w14:textId="7C79BC48" w:rsidTr="00E45A28">
        <w:trPr>
          <w:cantSplit/>
          <w:tblHeader/>
        </w:trPr>
        <w:tc>
          <w:tcPr>
            <w:tcW w:w="1230" w:type="dxa"/>
          </w:tcPr>
          <w:p w14:paraId="64D7D1A1" w14:textId="0587D950" w:rsidR="00E45A28" w:rsidRPr="00457CAE" w:rsidRDefault="00E45A28" w:rsidP="007A31CD">
            <w:pPr>
              <w:pStyle w:val="TAH"/>
            </w:pPr>
            <w:r>
              <w:t>CPR No.</w:t>
            </w:r>
          </w:p>
        </w:tc>
        <w:tc>
          <w:tcPr>
            <w:tcW w:w="1487" w:type="dxa"/>
            <w:shd w:val="clear" w:color="auto" w:fill="auto"/>
          </w:tcPr>
          <w:p w14:paraId="4691FF0B" w14:textId="77777777" w:rsidR="00E45A28" w:rsidRDefault="00E45A28" w:rsidP="007A31CD">
            <w:pPr>
              <w:pStyle w:val="TAH"/>
            </w:pPr>
            <w:r>
              <w:t>Original Potential requirement</w:t>
            </w:r>
          </w:p>
          <w:p w14:paraId="69F21A37" w14:textId="77777777" w:rsidR="00E45A28" w:rsidRPr="00457CAE" w:rsidRDefault="00E45A28" w:rsidP="007A31CD">
            <w:pPr>
              <w:pStyle w:val="TAH"/>
            </w:pPr>
            <w:r>
              <w:t>No.</w:t>
            </w:r>
          </w:p>
        </w:tc>
        <w:tc>
          <w:tcPr>
            <w:tcW w:w="5670" w:type="dxa"/>
            <w:shd w:val="clear" w:color="auto" w:fill="auto"/>
          </w:tcPr>
          <w:p w14:paraId="07E4AC4A" w14:textId="77777777" w:rsidR="00E45A28" w:rsidRPr="00457CAE" w:rsidRDefault="00E45A28" w:rsidP="007A31CD">
            <w:pPr>
              <w:pStyle w:val="TAH"/>
              <w:jc w:val="left"/>
            </w:pPr>
            <w:r>
              <w:t>Potential requirement text</w:t>
            </w:r>
          </w:p>
        </w:tc>
        <w:tc>
          <w:tcPr>
            <w:tcW w:w="2127" w:type="dxa"/>
          </w:tcPr>
          <w:p w14:paraId="6538FE61" w14:textId="719924DF" w:rsidR="00E45A28" w:rsidRDefault="00E45A28" w:rsidP="007A31CD">
            <w:pPr>
              <w:pStyle w:val="TAH"/>
              <w:jc w:val="left"/>
            </w:pPr>
            <w:r>
              <w:t>Comments</w:t>
            </w:r>
          </w:p>
        </w:tc>
      </w:tr>
      <w:tr w:rsidR="00E45A28" w:rsidRPr="00457CAE" w14:paraId="71620242" w14:textId="5683C28D" w:rsidTr="00E45A28">
        <w:trPr>
          <w:cantSplit/>
        </w:trPr>
        <w:tc>
          <w:tcPr>
            <w:tcW w:w="1230" w:type="dxa"/>
          </w:tcPr>
          <w:p w14:paraId="668619F9" w14:textId="362E34B3" w:rsidR="00E45A28" w:rsidRPr="00457CAE" w:rsidRDefault="00E45A28" w:rsidP="006E0D2E">
            <w:pPr>
              <w:pStyle w:val="TAL"/>
            </w:pPr>
          </w:p>
        </w:tc>
        <w:tc>
          <w:tcPr>
            <w:tcW w:w="1487" w:type="dxa"/>
            <w:shd w:val="clear" w:color="auto" w:fill="auto"/>
          </w:tcPr>
          <w:p w14:paraId="419F4EE2" w14:textId="3E000B29" w:rsidR="00E45A28" w:rsidRPr="005D790C" w:rsidRDefault="00E45A28" w:rsidP="00D2467E">
            <w:pPr>
              <w:pStyle w:val="TAC"/>
              <w:rPr>
                <w:szCs w:val="18"/>
              </w:rPr>
            </w:pPr>
            <w:r w:rsidRPr="005D790C">
              <w:rPr>
                <w:szCs w:val="18"/>
              </w:rPr>
              <w:t>PR 5.2.6-008</w:t>
            </w:r>
          </w:p>
        </w:tc>
        <w:tc>
          <w:tcPr>
            <w:tcW w:w="5670" w:type="dxa"/>
            <w:shd w:val="clear" w:color="auto" w:fill="auto"/>
            <w:vAlign w:val="bottom"/>
          </w:tcPr>
          <w:p w14:paraId="17A1FD62" w14:textId="068CB5E0" w:rsidR="00E45A28" w:rsidRPr="005D790C" w:rsidRDefault="00E45A28" w:rsidP="006E0D2E">
            <w:pPr>
              <w:pStyle w:val="TAL"/>
              <w:rPr>
                <w:szCs w:val="18"/>
              </w:rPr>
            </w:pPr>
            <w:del w:id="74" w:author="Toon Norp" w:date="2021-06-22T16:24:00Z">
              <w:r w:rsidRPr="005D790C" w:rsidDel="00EF1538">
                <w:rPr>
                  <w:rFonts w:ascii="Calibri" w:hAnsi="Calibri" w:cs="Calibri"/>
                  <w:color w:val="000000"/>
                  <w:szCs w:val="18"/>
                </w:rPr>
                <w:delText>The 5G system shall provide a mechanism to prevent or allow a (guest) UE to discover and/or use the services provided by the devices on the CPN.</w:delText>
              </w:r>
            </w:del>
          </w:p>
        </w:tc>
        <w:tc>
          <w:tcPr>
            <w:tcW w:w="2127" w:type="dxa"/>
          </w:tcPr>
          <w:p w14:paraId="481DC098" w14:textId="77777777" w:rsidR="00E45A28" w:rsidRPr="005D790C" w:rsidRDefault="00920B47" w:rsidP="006E0D2E">
            <w:pPr>
              <w:pStyle w:val="TAL"/>
              <w:rPr>
                <w:rFonts w:ascii="Calibri" w:hAnsi="Calibri" w:cs="Calibri"/>
                <w:color w:val="000000"/>
                <w:szCs w:val="18"/>
              </w:rPr>
            </w:pPr>
            <w:r w:rsidRPr="005D790C">
              <w:rPr>
                <w:rFonts w:ascii="Calibri" w:hAnsi="Calibri" w:cs="Calibri"/>
                <w:color w:val="000000"/>
                <w:szCs w:val="18"/>
              </w:rPr>
              <w:t>Nokia: tweaking needed</w:t>
            </w:r>
          </w:p>
          <w:p w14:paraId="411CFB0B" w14:textId="77777777" w:rsidR="00DD4CCD" w:rsidRDefault="00DD4CCD" w:rsidP="006E0D2E">
            <w:pPr>
              <w:pStyle w:val="TAL"/>
              <w:rPr>
                <w:rFonts w:ascii="Calibri" w:hAnsi="Calibri" w:cs="Calibri"/>
                <w:color w:val="000000"/>
                <w:szCs w:val="18"/>
              </w:rPr>
            </w:pPr>
            <w:r w:rsidRPr="005D790C">
              <w:rPr>
                <w:rFonts w:ascii="Calibri" w:hAnsi="Calibri" w:cs="Calibri"/>
                <w:color w:val="000000"/>
                <w:szCs w:val="18"/>
              </w:rPr>
              <w:t>HW what is discovered?</w:t>
            </w:r>
          </w:p>
          <w:p w14:paraId="17CB89F8" w14:textId="5F18633B" w:rsidR="00EF1538" w:rsidRPr="005D790C" w:rsidRDefault="00EF1538" w:rsidP="006E0D2E">
            <w:pPr>
              <w:pStyle w:val="TAL"/>
              <w:rPr>
                <w:rFonts w:ascii="Calibri" w:hAnsi="Calibri" w:cs="Calibri"/>
                <w:color w:val="000000"/>
                <w:szCs w:val="18"/>
              </w:rPr>
            </w:pPr>
            <w:r>
              <w:rPr>
                <w:rFonts w:ascii="Calibri" w:hAnsi="Calibri" w:cs="Calibri"/>
                <w:color w:val="000000"/>
                <w:szCs w:val="18"/>
              </w:rPr>
              <w:t>HW: we need to have a requirement to support existing UPNP</w:t>
            </w:r>
          </w:p>
        </w:tc>
      </w:tr>
      <w:tr w:rsidR="005D790C" w:rsidRPr="00457CAE" w14:paraId="537450AD" w14:textId="77777777" w:rsidTr="00E45A28">
        <w:trPr>
          <w:cantSplit/>
          <w:ins w:id="75" w:author="Toon Norp" w:date="2021-06-21T22:17:00Z"/>
        </w:trPr>
        <w:tc>
          <w:tcPr>
            <w:tcW w:w="1230" w:type="dxa"/>
          </w:tcPr>
          <w:p w14:paraId="5512C33F" w14:textId="77777777" w:rsidR="005D790C" w:rsidRPr="00457CAE" w:rsidRDefault="005D790C" w:rsidP="006E0D2E">
            <w:pPr>
              <w:pStyle w:val="TAL"/>
              <w:rPr>
                <w:ins w:id="76" w:author="Toon Norp" w:date="2021-06-21T22:17:00Z"/>
              </w:rPr>
            </w:pPr>
          </w:p>
        </w:tc>
        <w:tc>
          <w:tcPr>
            <w:tcW w:w="1487" w:type="dxa"/>
            <w:shd w:val="clear" w:color="auto" w:fill="auto"/>
          </w:tcPr>
          <w:p w14:paraId="4BD93DF9" w14:textId="55981A03" w:rsidR="005D790C" w:rsidRPr="005D790C" w:rsidRDefault="005D790C" w:rsidP="00D2467E">
            <w:pPr>
              <w:pStyle w:val="TAC"/>
              <w:rPr>
                <w:ins w:id="77" w:author="Toon Norp" w:date="2021-06-21T22:17:00Z"/>
                <w:szCs w:val="18"/>
              </w:rPr>
            </w:pPr>
          </w:p>
        </w:tc>
        <w:tc>
          <w:tcPr>
            <w:tcW w:w="5670" w:type="dxa"/>
            <w:shd w:val="clear" w:color="auto" w:fill="auto"/>
            <w:vAlign w:val="bottom"/>
          </w:tcPr>
          <w:p w14:paraId="180FBCD8" w14:textId="1A15DBA5" w:rsidR="005D790C" w:rsidRPr="005D790C" w:rsidRDefault="005D790C" w:rsidP="005D790C">
            <w:pPr>
              <w:pStyle w:val="TAC"/>
              <w:jc w:val="left"/>
              <w:rPr>
                <w:ins w:id="78" w:author="Toon Norp" w:date="2021-06-21T22:17:00Z"/>
                <w:rFonts w:cs="Arial"/>
                <w:szCs w:val="18"/>
              </w:rPr>
            </w:pPr>
            <w:ins w:id="79" w:author="Toon Norp" w:date="2021-06-21T22:17:00Z">
              <w:r w:rsidRPr="005D790C">
                <w:rPr>
                  <w:rFonts w:cs="Arial"/>
                  <w:szCs w:val="18"/>
                </w:rPr>
                <w:t xml:space="preserve">The 5G system shall support a service discovery mechanism for a </w:t>
              </w:r>
            </w:ins>
            <w:ins w:id="80" w:author="Toon Norp" w:date="2021-06-21T22:18:00Z">
              <w:r w:rsidRPr="005D790C">
                <w:rPr>
                  <w:rFonts w:cs="Arial"/>
                  <w:szCs w:val="18"/>
                </w:rPr>
                <w:t>UE or device in a CPN</w:t>
              </w:r>
            </w:ins>
            <w:ins w:id="81" w:author="Toon Norp" w:date="2021-06-21T22:17:00Z">
              <w:r w:rsidRPr="005D790C">
                <w:rPr>
                  <w:rFonts w:cs="Arial"/>
                  <w:szCs w:val="18"/>
                </w:rPr>
                <w:t xml:space="preserve"> to discover capabilities of other </w:t>
              </w:r>
            </w:ins>
            <w:ins w:id="82" w:author="Toon Norp" w:date="2021-06-21T22:19:00Z">
              <w:r w:rsidRPr="005D790C">
                <w:rPr>
                  <w:rFonts w:cs="Arial"/>
                  <w:szCs w:val="18"/>
                </w:rPr>
                <w:t xml:space="preserve">UEs or </w:t>
              </w:r>
            </w:ins>
            <w:ins w:id="83" w:author="Toon Norp" w:date="2021-06-21T22:17:00Z">
              <w:r w:rsidRPr="005D790C">
                <w:rPr>
                  <w:rFonts w:cs="Arial"/>
                  <w:szCs w:val="18"/>
                </w:rPr>
                <w:t xml:space="preserve">authenticated/authorized </w:t>
              </w:r>
            </w:ins>
            <w:ins w:id="84" w:author="Toon Norp" w:date="2021-06-21T22:19:00Z">
              <w:r w:rsidRPr="005D790C">
                <w:rPr>
                  <w:rFonts w:cs="Arial"/>
                  <w:szCs w:val="18"/>
                </w:rPr>
                <w:t>devices</w:t>
              </w:r>
            </w:ins>
            <w:ins w:id="85" w:author="Toon Norp" w:date="2021-06-21T22:36:00Z">
              <w:r w:rsidR="00FC65C2">
                <w:rPr>
                  <w:rFonts w:cs="Arial"/>
                  <w:szCs w:val="18"/>
                </w:rPr>
                <w:t xml:space="preserve"> in the CPN</w:t>
              </w:r>
            </w:ins>
            <w:ins w:id="86" w:author="Toon Norp" w:date="2021-06-21T22:17:00Z">
              <w:r w:rsidRPr="005D790C">
                <w:rPr>
                  <w:rFonts w:cs="Arial"/>
                  <w:szCs w:val="18"/>
                </w:rPr>
                <w:t>, for example:</w:t>
              </w:r>
            </w:ins>
          </w:p>
          <w:p w14:paraId="2ECC72ED" w14:textId="53D23F47" w:rsidR="005D790C" w:rsidRPr="005D790C" w:rsidRDefault="00FC65C2" w:rsidP="005D790C">
            <w:pPr>
              <w:pStyle w:val="ListParagraph"/>
              <w:numPr>
                <w:ilvl w:val="0"/>
                <w:numId w:val="23"/>
              </w:numPr>
              <w:ind w:left="318" w:hanging="218"/>
              <w:rPr>
                <w:ins w:id="87" w:author="Toon Norp" w:date="2021-06-21T22:17:00Z"/>
                <w:rFonts w:ascii="Arial" w:hAnsi="Arial" w:cs="Arial"/>
                <w:sz w:val="18"/>
                <w:szCs w:val="18"/>
              </w:rPr>
            </w:pPr>
            <w:ins w:id="88" w:author="Toon Norp" w:date="2021-06-21T22:37:00Z">
              <w:r>
                <w:rPr>
                  <w:rFonts w:ascii="Arial" w:hAnsi="Arial" w:cs="Arial"/>
                  <w:sz w:val="18"/>
                  <w:szCs w:val="18"/>
                </w:rPr>
                <w:t>C</w:t>
              </w:r>
            </w:ins>
            <w:ins w:id="89" w:author="Toon Norp" w:date="2021-06-21T22:17:00Z">
              <w:r w:rsidR="005D790C" w:rsidRPr="005D790C">
                <w:rPr>
                  <w:rFonts w:ascii="Arial" w:hAnsi="Arial" w:cs="Arial"/>
                  <w:sz w:val="18"/>
                  <w:szCs w:val="18"/>
                </w:rPr>
                <w:t xml:space="preserve">apabilities and status (e.g., relay, </w:t>
              </w:r>
            </w:ins>
            <w:ins w:id="90" w:author="Toon Norp" w:date="2021-06-21T22:19:00Z">
              <w:r w:rsidR="005D790C" w:rsidRPr="005D790C">
                <w:rPr>
                  <w:rFonts w:ascii="Arial" w:hAnsi="Arial" w:cs="Arial"/>
                  <w:sz w:val="18"/>
                  <w:szCs w:val="18"/>
                </w:rPr>
                <w:t>eRG</w:t>
              </w:r>
            </w:ins>
            <w:ins w:id="91" w:author="Toon Norp" w:date="2021-06-21T22:17:00Z">
              <w:r w:rsidR="005D790C" w:rsidRPr="005D790C">
                <w:rPr>
                  <w:rFonts w:ascii="Arial" w:hAnsi="Arial" w:cs="Arial"/>
                  <w:sz w:val="18"/>
                  <w:szCs w:val="18"/>
                </w:rPr>
                <w:t>)</w:t>
              </w:r>
            </w:ins>
          </w:p>
          <w:p w14:paraId="7461BA5F" w14:textId="01CFC9DE" w:rsidR="005D790C" w:rsidRPr="005D790C" w:rsidRDefault="005D790C" w:rsidP="005D790C">
            <w:pPr>
              <w:pStyle w:val="ListParagraph"/>
              <w:numPr>
                <w:ilvl w:val="0"/>
                <w:numId w:val="23"/>
              </w:numPr>
              <w:ind w:left="318" w:hanging="218"/>
              <w:rPr>
                <w:ins w:id="92" w:author="Toon Norp" w:date="2021-06-21T22:17:00Z"/>
                <w:rFonts w:ascii="Arial" w:hAnsi="Arial" w:cs="Arial"/>
                <w:sz w:val="18"/>
                <w:szCs w:val="18"/>
              </w:rPr>
            </w:pPr>
            <w:ins w:id="93" w:author="Toon Norp" w:date="2021-06-21T22:17:00Z">
              <w:r w:rsidRPr="005D790C">
                <w:rPr>
                  <w:rFonts w:ascii="Arial" w:hAnsi="Arial" w:cs="Arial"/>
                  <w:sz w:val="18"/>
                  <w:szCs w:val="18"/>
                </w:rPr>
                <w:t>Whether a</w:t>
              </w:r>
            </w:ins>
            <w:ins w:id="94" w:author="Toon Norp" w:date="2021-06-21T22:19:00Z">
              <w:r w:rsidRPr="005D790C">
                <w:rPr>
                  <w:rFonts w:ascii="Arial" w:hAnsi="Arial" w:cs="Arial"/>
                  <w:sz w:val="18"/>
                  <w:szCs w:val="18"/>
                </w:rPr>
                <w:t>n</w:t>
              </w:r>
            </w:ins>
            <w:ins w:id="95" w:author="Toon Norp" w:date="2021-06-21T22:17:00Z">
              <w:r w:rsidRPr="005D790C">
                <w:rPr>
                  <w:rFonts w:ascii="Arial" w:hAnsi="Arial" w:cs="Arial"/>
                  <w:sz w:val="18"/>
                  <w:szCs w:val="18"/>
                </w:rPr>
                <w:t xml:space="preserve"> </w:t>
              </w:r>
            </w:ins>
            <w:ins w:id="96" w:author="Toon Norp" w:date="2021-06-21T22:19:00Z">
              <w:r w:rsidRPr="005D790C">
                <w:rPr>
                  <w:rFonts w:ascii="Arial" w:hAnsi="Arial" w:cs="Arial"/>
                  <w:sz w:val="18"/>
                  <w:szCs w:val="18"/>
                </w:rPr>
                <w:t>eRG</w:t>
              </w:r>
            </w:ins>
            <w:ins w:id="97" w:author="Toon Norp" w:date="2021-06-21T22:17:00Z">
              <w:r w:rsidRPr="005D790C">
                <w:rPr>
                  <w:rFonts w:ascii="Arial" w:hAnsi="Arial" w:cs="Arial"/>
                  <w:sz w:val="18"/>
                  <w:szCs w:val="18"/>
                </w:rPr>
                <w:t xml:space="preserve"> has external data network connectivity</w:t>
              </w:r>
            </w:ins>
          </w:p>
          <w:p w14:paraId="3627CE75" w14:textId="6B77ECD5" w:rsidR="005D790C" w:rsidRPr="005D790C" w:rsidRDefault="005D790C" w:rsidP="005D790C">
            <w:pPr>
              <w:pStyle w:val="ListParagraph"/>
              <w:numPr>
                <w:ilvl w:val="0"/>
                <w:numId w:val="23"/>
              </w:numPr>
              <w:ind w:left="318" w:hanging="218"/>
              <w:rPr>
                <w:ins w:id="98" w:author="Toon Norp" w:date="2021-06-21T22:17:00Z"/>
                <w:rFonts w:ascii="Arial" w:hAnsi="Arial" w:cs="Arial"/>
                <w:sz w:val="18"/>
                <w:szCs w:val="18"/>
              </w:rPr>
            </w:pPr>
            <w:ins w:id="99" w:author="Toon Norp" w:date="2021-06-21T22:17:00Z">
              <w:r w:rsidRPr="005D790C">
                <w:rPr>
                  <w:rFonts w:ascii="Arial" w:hAnsi="Arial" w:cs="Arial"/>
                  <w:sz w:val="18"/>
                  <w:szCs w:val="18"/>
                </w:rPr>
                <w:t xml:space="preserve">Expected availability of </w:t>
              </w:r>
            </w:ins>
            <w:ins w:id="100" w:author="Toon Norp" w:date="2021-06-21T22:37:00Z">
              <w:r w:rsidR="00FC65C2">
                <w:rPr>
                  <w:rFonts w:ascii="Arial" w:hAnsi="Arial" w:cs="Arial"/>
                  <w:sz w:val="18"/>
                  <w:szCs w:val="18"/>
                </w:rPr>
                <w:t>p</w:t>
              </w:r>
            </w:ins>
            <w:ins w:id="101" w:author="Toon Norp" w:date="2021-06-21T22:17:00Z">
              <w:r w:rsidRPr="005D790C">
                <w:rPr>
                  <w:rFonts w:ascii="Arial" w:hAnsi="Arial" w:cs="Arial"/>
                  <w:sz w:val="18"/>
                  <w:szCs w:val="18"/>
                </w:rPr>
                <w:t>ower (e.g., how long is remaining battery life)</w:t>
              </w:r>
            </w:ins>
          </w:p>
          <w:p w14:paraId="30283DBD" w14:textId="1322E07F" w:rsidR="005D790C" w:rsidRPr="005D790C" w:rsidRDefault="005D790C" w:rsidP="005D790C">
            <w:pPr>
              <w:pStyle w:val="ListParagraph"/>
              <w:numPr>
                <w:ilvl w:val="0"/>
                <w:numId w:val="23"/>
              </w:numPr>
              <w:ind w:left="318" w:hanging="218"/>
              <w:rPr>
                <w:ins w:id="102" w:author="Toon Norp" w:date="2021-06-21T22:17:00Z"/>
                <w:rFonts w:ascii="Arial" w:hAnsi="Arial" w:cs="Arial"/>
                <w:sz w:val="18"/>
                <w:szCs w:val="18"/>
              </w:rPr>
            </w:pPr>
            <w:ins w:id="103" w:author="Toon Norp" w:date="2021-06-21T22:17:00Z">
              <w:r w:rsidRPr="005D790C">
                <w:rPr>
                  <w:rFonts w:ascii="Arial" w:hAnsi="Arial" w:cs="Arial"/>
                  <w:sz w:val="18"/>
                  <w:szCs w:val="18"/>
                </w:rPr>
                <w:t>Supported applications/service</w:t>
              </w:r>
            </w:ins>
            <w:ins w:id="104" w:author="Toon Norp" w:date="2021-06-21T22:37:00Z">
              <w:r w:rsidR="00FC65C2">
                <w:rPr>
                  <w:rFonts w:ascii="Arial" w:hAnsi="Arial" w:cs="Arial"/>
                  <w:sz w:val="18"/>
                  <w:szCs w:val="18"/>
                </w:rPr>
                <w:t>s</w:t>
              </w:r>
            </w:ins>
            <w:ins w:id="105" w:author="Toon Norp" w:date="2021-06-21T22:17:00Z">
              <w:r w:rsidRPr="005D790C">
                <w:rPr>
                  <w:rFonts w:ascii="Arial" w:hAnsi="Arial" w:cs="Arial"/>
                  <w:sz w:val="18"/>
                  <w:szCs w:val="18"/>
                </w:rPr>
                <w:t xml:space="preserve"> (e.g.</w:t>
              </w:r>
            </w:ins>
            <w:ins w:id="106" w:author="Toon Norp" w:date="2021-06-21T22:20:00Z">
              <w:r w:rsidRPr="005D790C">
                <w:rPr>
                  <w:rFonts w:ascii="Arial" w:hAnsi="Arial" w:cs="Arial"/>
                  <w:sz w:val="18"/>
                  <w:szCs w:val="18"/>
                </w:rPr>
                <w:t xml:space="preserve"> </w:t>
              </w:r>
            </w:ins>
            <w:ins w:id="107" w:author="Toon Norp" w:date="2021-06-21T22:21:00Z">
              <w:r w:rsidRPr="005D790C">
                <w:rPr>
                  <w:rFonts w:ascii="Arial" w:hAnsi="Arial" w:cs="Arial"/>
                  <w:sz w:val="18"/>
                  <w:szCs w:val="18"/>
                </w:rPr>
                <w:t>similar to what is provided by</w:t>
              </w:r>
            </w:ins>
            <w:ins w:id="108" w:author="Toon Norp" w:date="2021-06-21T22:17:00Z">
              <w:r w:rsidRPr="005D790C">
                <w:rPr>
                  <w:rFonts w:ascii="Arial" w:hAnsi="Arial" w:cs="Arial"/>
                  <w:sz w:val="18"/>
                  <w:szCs w:val="18"/>
                </w:rPr>
                <w:t xml:space="preserve"> UPNP)</w:t>
              </w:r>
            </w:ins>
          </w:p>
          <w:p w14:paraId="12D55055" w14:textId="77777777" w:rsidR="005D790C" w:rsidRPr="005D790C" w:rsidRDefault="005D790C" w:rsidP="005D790C">
            <w:pPr>
              <w:pStyle w:val="ListParagraph"/>
              <w:numPr>
                <w:ilvl w:val="0"/>
                <w:numId w:val="23"/>
              </w:numPr>
              <w:ind w:left="318" w:hanging="218"/>
              <w:rPr>
                <w:ins w:id="109" w:author="Toon Norp" w:date="2021-06-21T22:17:00Z"/>
                <w:rFonts w:ascii="Arial" w:hAnsi="Arial" w:cs="Arial"/>
                <w:sz w:val="18"/>
                <w:szCs w:val="18"/>
              </w:rPr>
            </w:pPr>
            <w:ins w:id="110" w:author="Toon Norp" w:date="2021-06-21T22:17:00Z">
              <w:r w:rsidRPr="005D790C">
                <w:rPr>
                  <w:rFonts w:ascii="Arial" w:hAnsi="Arial" w:cs="Arial"/>
                  <w:sz w:val="18"/>
                  <w:szCs w:val="18"/>
                </w:rPr>
                <w:t>Device manufacturer</w:t>
              </w:r>
            </w:ins>
          </w:p>
          <w:p w14:paraId="2F35DFC9" w14:textId="348715CA" w:rsidR="002B38D9" w:rsidRPr="002B38D9" w:rsidRDefault="005D790C" w:rsidP="002B38D9">
            <w:pPr>
              <w:pStyle w:val="ListParagraph"/>
              <w:numPr>
                <w:ilvl w:val="0"/>
                <w:numId w:val="23"/>
              </w:numPr>
              <w:ind w:left="318" w:hanging="218"/>
              <w:rPr>
                <w:ins w:id="111" w:author="Toon Norp" w:date="2021-06-21T22:17:00Z"/>
                <w:rFonts w:ascii="Arial" w:hAnsi="Arial" w:cs="Arial"/>
                <w:sz w:val="18"/>
                <w:szCs w:val="18"/>
              </w:rPr>
            </w:pPr>
            <w:ins w:id="112" w:author="Toon Norp" w:date="2021-06-21T22:17:00Z">
              <w:r w:rsidRPr="005D790C">
                <w:rPr>
                  <w:rFonts w:ascii="Arial" w:hAnsi="Arial" w:cs="Arial"/>
                  <w:sz w:val="18"/>
                  <w:szCs w:val="18"/>
                </w:rPr>
                <w:t>Security/encryption mechanisms available</w:t>
              </w:r>
            </w:ins>
          </w:p>
          <w:p w14:paraId="30F9A3EB" w14:textId="18F1FC5E" w:rsidR="005D790C" w:rsidRPr="005D790C" w:rsidRDefault="00FC65C2" w:rsidP="005D790C">
            <w:pPr>
              <w:pStyle w:val="ListParagraph"/>
              <w:numPr>
                <w:ilvl w:val="0"/>
                <w:numId w:val="23"/>
              </w:numPr>
              <w:ind w:left="318" w:hanging="218"/>
              <w:rPr>
                <w:ins w:id="113" w:author="Toon Norp" w:date="2021-06-21T22:17:00Z"/>
                <w:rFonts w:ascii="Arial" w:hAnsi="Arial" w:cs="Arial"/>
                <w:sz w:val="18"/>
                <w:szCs w:val="18"/>
              </w:rPr>
            </w:pPr>
            <w:ins w:id="114" w:author="Toon Norp" w:date="2021-06-21T22:37:00Z">
              <w:r>
                <w:rPr>
                  <w:rFonts w:ascii="Arial" w:hAnsi="Arial" w:cs="Arial"/>
                  <w:sz w:val="18"/>
                  <w:szCs w:val="18"/>
                  <w:lang w:eastAsia="ko-KR"/>
                </w:rPr>
                <w:t>C</w:t>
              </w:r>
            </w:ins>
            <w:ins w:id="115" w:author="Toon Norp" w:date="2021-06-21T22:17:00Z">
              <w:r w:rsidR="005D790C" w:rsidRPr="005D790C">
                <w:rPr>
                  <w:rFonts w:ascii="Arial" w:hAnsi="Arial" w:cs="Arial"/>
                  <w:sz w:val="18"/>
                  <w:szCs w:val="18"/>
                  <w:lang w:eastAsia="ko-KR"/>
                </w:rPr>
                <w:t xml:space="preserve">onnection types support by other </w:t>
              </w:r>
            </w:ins>
            <w:ins w:id="116" w:author="Toon Norp" w:date="2021-06-21T22:21:00Z">
              <w:r w:rsidR="005D790C" w:rsidRPr="005D790C">
                <w:rPr>
                  <w:rFonts w:ascii="Arial" w:hAnsi="Arial" w:cs="Arial"/>
                  <w:sz w:val="18"/>
                  <w:szCs w:val="18"/>
                  <w:lang w:eastAsia="ko-KR"/>
                </w:rPr>
                <w:t>UEs or devices</w:t>
              </w:r>
            </w:ins>
            <w:ins w:id="117" w:author="Toon Norp" w:date="2021-06-21T22:17:00Z">
              <w:r w:rsidR="005D790C" w:rsidRPr="005D790C">
                <w:rPr>
                  <w:rFonts w:ascii="Arial" w:hAnsi="Arial" w:cs="Arial"/>
                  <w:sz w:val="18"/>
                  <w:szCs w:val="18"/>
                  <w:lang w:eastAsia="ko-KR"/>
                </w:rPr>
                <w:t xml:space="preserve"> (e.g. licensed spectrum direct connection, non-licensed spectrum direct connection)</w:t>
              </w:r>
            </w:ins>
          </w:p>
          <w:p w14:paraId="682B5D7C" w14:textId="4C43598D" w:rsidR="005D790C" w:rsidRPr="005D790C" w:rsidRDefault="00C65C57" w:rsidP="006E0D2E">
            <w:pPr>
              <w:pStyle w:val="TAL"/>
              <w:rPr>
                <w:ins w:id="118" w:author="Toon Norp" w:date="2021-06-21T22:17:00Z"/>
                <w:rFonts w:ascii="Calibri" w:hAnsi="Calibri" w:cs="Calibri"/>
                <w:color w:val="000000"/>
                <w:szCs w:val="18"/>
              </w:rPr>
            </w:pPr>
            <w:ins w:id="119" w:author="Toon Norp" w:date="2021-06-22T16:32:00Z">
              <w:r>
                <w:rPr>
                  <w:rFonts w:ascii="Calibri" w:hAnsi="Calibri" w:cs="Calibri"/>
                  <w:color w:val="000000"/>
                  <w:szCs w:val="18"/>
                </w:rPr>
                <w:t>NOTE: service discovery can also use existing service discovery mechanism, e.g. UPNP.</w:t>
              </w:r>
            </w:ins>
          </w:p>
        </w:tc>
        <w:tc>
          <w:tcPr>
            <w:tcW w:w="2127" w:type="dxa"/>
          </w:tcPr>
          <w:p w14:paraId="12EF34ED" w14:textId="77777777" w:rsidR="005D790C" w:rsidRDefault="005D790C" w:rsidP="006E0D2E">
            <w:pPr>
              <w:pStyle w:val="TAL"/>
              <w:rPr>
                <w:rFonts w:ascii="Calibri" w:hAnsi="Calibri" w:cs="Calibri"/>
                <w:color w:val="000000"/>
                <w:szCs w:val="18"/>
              </w:rPr>
            </w:pPr>
            <w:r w:rsidRPr="005D790C">
              <w:rPr>
                <w:rFonts w:ascii="Calibri" w:hAnsi="Calibri" w:cs="Calibri"/>
                <w:color w:val="000000"/>
                <w:szCs w:val="18"/>
              </w:rPr>
              <w:t>Requirements from PIN applied to Resident</w:t>
            </w:r>
          </w:p>
          <w:p w14:paraId="6F1909FD" w14:textId="77777777" w:rsidR="00C65C57" w:rsidRDefault="00C65C57" w:rsidP="006E0D2E">
            <w:pPr>
              <w:pStyle w:val="TAL"/>
              <w:rPr>
                <w:rFonts w:ascii="Calibri" w:hAnsi="Calibri" w:cs="Calibri"/>
                <w:color w:val="000000"/>
                <w:szCs w:val="18"/>
              </w:rPr>
            </w:pPr>
          </w:p>
          <w:p w14:paraId="62AE4AB1" w14:textId="120304CF" w:rsidR="00C65C57" w:rsidRPr="005D790C" w:rsidRDefault="00C65C57" w:rsidP="006E0D2E">
            <w:pPr>
              <w:pStyle w:val="TAL"/>
              <w:rPr>
                <w:ins w:id="120" w:author="Toon Norp" w:date="2021-06-21T22:17:00Z"/>
                <w:rFonts w:ascii="Calibri" w:hAnsi="Calibri" w:cs="Calibri"/>
                <w:color w:val="000000"/>
                <w:szCs w:val="18"/>
              </w:rPr>
            </w:pPr>
            <w:r>
              <w:rPr>
                <w:rFonts w:ascii="Calibri" w:hAnsi="Calibri" w:cs="Calibri"/>
                <w:color w:val="000000"/>
                <w:szCs w:val="18"/>
              </w:rPr>
              <w:t>China Unicom: rethink last requirement is this 3GPP</w:t>
            </w:r>
          </w:p>
        </w:tc>
      </w:tr>
    </w:tbl>
    <w:p w14:paraId="65C01F58" w14:textId="77777777" w:rsidR="00E06A4A" w:rsidRDefault="00E06A4A" w:rsidP="006E0D2E"/>
    <w:p w14:paraId="6663EFB2"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299D62C5" w14:textId="59B0D06A" w:rsidR="00E06A4A" w:rsidRPr="00705B17" w:rsidRDefault="00B11649" w:rsidP="007B144A">
      <w:pPr>
        <w:pStyle w:val="Heading2"/>
      </w:pPr>
      <w:r>
        <w:lastRenderedPageBreak/>
        <w:t>7</w:t>
      </w:r>
      <w:r w:rsidR="00E06A4A">
        <w:t>.</w:t>
      </w:r>
      <w:r>
        <w:t>5</w:t>
      </w:r>
      <w:r w:rsidR="00E06A4A">
        <w:tab/>
      </w:r>
      <w:del w:id="121" w:author="Toon Norp" w:date="2021-06-22T16:33:00Z">
        <w:r w:rsidR="00E06A4A" w:rsidDel="00C65C57">
          <w:delText>Service Hosting</w:delText>
        </w:r>
      </w:del>
      <w:ins w:id="122" w:author="Toon Norp" w:date="2021-06-22T16:33:00Z">
        <w:r w:rsidR="00C65C57">
          <w:t>Application servers</w:t>
        </w:r>
      </w:ins>
    </w:p>
    <w:p w14:paraId="15E2EB2C" w14:textId="7DF7FC92" w:rsidR="00E06A4A" w:rsidRDefault="00E06A4A" w:rsidP="00E06A4A">
      <w:pPr>
        <w:pStyle w:val="TH"/>
        <w:rPr>
          <w:lang w:eastAsia="ko-KR"/>
        </w:rPr>
      </w:pPr>
      <w:r>
        <w:t xml:space="preserve">Table </w:t>
      </w:r>
      <w:r w:rsidR="00B11649">
        <w:t>7</w:t>
      </w:r>
      <w:r w:rsidR="00A05380">
        <w:rPr>
          <w:rFonts w:eastAsia="DengXian"/>
        </w:rPr>
        <w:t>.</w:t>
      </w:r>
      <w:r w:rsidR="00B11649">
        <w:rPr>
          <w:rFonts w:eastAsia="DengXian"/>
        </w:rPr>
        <w:t>5</w:t>
      </w:r>
      <w:r w:rsidR="00A05380" w:rsidRPr="004F7325">
        <w:rPr>
          <w:rFonts w:eastAsia="DengXian"/>
        </w:rPr>
        <w:t>-1</w:t>
      </w:r>
      <w:r w:rsidRPr="004F7325">
        <w:rPr>
          <w:rFonts w:eastAsia="DengXian"/>
        </w:rPr>
        <w:t xml:space="preserve"> </w:t>
      </w:r>
      <w:r w:rsidR="00A05380">
        <w:t xml:space="preserve">– </w:t>
      </w:r>
      <w:r w:rsidR="009E7C32">
        <w:t xml:space="preserve">RESIDENT </w:t>
      </w:r>
      <w:del w:id="123" w:author="Toon Norp" w:date="2021-06-22T16:33:00Z">
        <w:r w:rsidR="00A05380" w:rsidDel="00C65C57">
          <w:delText>Service Hosting</w:delText>
        </w:r>
      </w:del>
      <w:ins w:id="124" w:author="Toon Norp" w:date="2021-06-22T16:33:00Z">
        <w:r w:rsidR="00C65C57">
          <w:t>Ap</w:t>
        </w:r>
      </w:ins>
      <w:ins w:id="125" w:author="Toon Norp" w:date="2021-06-22T16:34:00Z">
        <w:r w:rsidR="00C65C57">
          <w:t>plication servers</w:t>
        </w:r>
      </w:ins>
      <w:r w:rsidR="00A05380">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5670"/>
        <w:gridCol w:w="2127"/>
      </w:tblGrid>
      <w:tr w:rsidR="00E45A28" w:rsidRPr="00457CAE" w14:paraId="1489D41C" w14:textId="6AB539E6" w:rsidTr="00E45A28">
        <w:trPr>
          <w:cantSplit/>
          <w:tblHeader/>
        </w:trPr>
        <w:tc>
          <w:tcPr>
            <w:tcW w:w="8387" w:type="dxa"/>
            <w:gridSpan w:val="3"/>
          </w:tcPr>
          <w:p w14:paraId="5B81904D" w14:textId="77777777" w:rsidR="00E45A28" w:rsidRPr="00457CAE" w:rsidRDefault="00E45A28" w:rsidP="00FD2525">
            <w:pPr>
              <w:pStyle w:val="TAH"/>
            </w:pPr>
            <w:r>
              <w:t>Potential Requirement</w:t>
            </w:r>
          </w:p>
        </w:tc>
        <w:tc>
          <w:tcPr>
            <w:tcW w:w="2127" w:type="dxa"/>
          </w:tcPr>
          <w:p w14:paraId="457B2A36" w14:textId="77777777" w:rsidR="00E45A28" w:rsidRDefault="00E45A28" w:rsidP="00FD2525">
            <w:pPr>
              <w:pStyle w:val="TAH"/>
            </w:pPr>
          </w:p>
        </w:tc>
      </w:tr>
      <w:tr w:rsidR="00E45A28" w:rsidRPr="00457CAE" w14:paraId="7415E657" w14:textId="210F3B8D" w:rsidTr="00E45A28">
        <w:trPr>
          <w:cantSplit/>
          <w:tblHeader/>
        </w:trPr>
        <w:tc>
          <w:tcPr>
            <w:tcW w:w="1255" w:type="dxa"/>
          </w:tcPr>
          <w:p w14:paraId="069AEC80" w14:textId="25D9E182" w:rsidR="00E45A28" w:rsidRPr="00457CAE" w:rsidRDefault="00E45A28" w:rsidP="00FD2525">
            <w:pPr>
              <w:pStyle w:val="TAH"/>
            </w:pPr>
            <w:r>
              <w:t>CPR No.</w:t>
            </w:r>
          </w:p>
        </w:tc>
        <w:tc>
          <w:tcPr>
            <w:tcW w:w="1462" w:type="dxa"/>
            <w:shd w:val="clear" w:color="auto" w:fill="auto"/>
          </w:tcPr>
          <w:p w14:paraId="006F9211" w14:textId="77777777" w:rsidR="00E45A28" w:rsidRDefault="00E45A28" w:rsidP="00FD2525">
            <w:pPr>
              <w:pStyle w:val="TAH"/>
            </w:pPr>
            <w:r>
              <w:t>Original Potential requirement</w:t>
            </w:r>
          </w:p>
          <w:p w14:paraId="5343460E" w14:textId="77777777" w:rsidR="00E45A28" w:rsidRPr="00457CAE" w:rsidRDefault="00E45A28" w:rsidP="00FD2525">
            <w:pPr>
              <w:pStyle w:val="TAH"/>
            </w:pPr>
            <w:r>
              <w:t>No.</w:t>
            </w:r>
          </w:p>
        </w:tc>
        <w:tc>
          <w:tcPr>
            <w:tcW w:w="5670" w:type="dxa"/>
            <w:shd w:val="clear" w:color="auto" w:fill="auto"/>
          </w:tcPr>
          <w:p w14:paraId="56E3638C" w14:textId="77777777" w:rsidR="00E45A28" w:rsidRPr="00457CAE" w:rsidRDefault="00E45A28" w:rsidP="00FD2525">
            <w:pPr>
              <w:pStyle w:val="TAH"/>
              <w:jc w:val="left"/>
            </w:pPr>
            <w:r>
              <w:t>Potential requirement text</w:t>
            </w:r>
          </w:p>
        </w:tc>
        <w:tc>
          <w:tcPr>
            <w:tcW w:w="2127" w:type="dxa"/>
          </w:tcPr>
          <w:p w14:paraId="606C5335" w14:textId="3BFDAE73" w:rsidR="00E45A28" w:rsidRDefault="00E45A28" w:rsidP="00FD2525">
            <w:pPr>
              <w:pStyle w:val="TAH"/>
              <w:jc w:val="left"/>
            </w:pPr>
            <w:r>
              <w:t>Comments</w:t>
            </w:r>
          </w:p>
        </w:tc>
      </w:tr>
      <w:tr w:rsidR="00E45A28" w:rsidRPr="00457CAE" w14:paraId="69A270A0" w14:textId="36C100EE" w:rsidTr="00E45A28">
        <w:trPr>
          <w:cantSplit/>
        </w:trPr>
        <w:tc>
          <w:tcPr>
            <w:tcW w:w="1255" w:type="dxa"/>
          </w:tcPr>
          <w:p w14:paraId="1DDFF4A7" w14:textId="5FCA61E5" w:rsidR="00E45A28" w:rsidRPr="006E0D2E" w:rsidRDefault="00E45A28" w:rsidP="006E0D2E">
            <w:pPr>
              <w:pStyle w:val="TAL"/>
            </w:pPr>
          </w:p>
        </w:tc>
        <w:tc>
          <w:tcPr>
            <w:tcW w:w="1462" w:type="dxa"/>
            <w:shd w:val="clear" w:color="auto" w:fill="auto"/>
          </w:tcPr>
          <w:p w14:paraId="33B96663" w14:textId="1BA4FB4C" w:rsidR="00E45A28" w:rsidRPr="006E0D2E" w:rsidRDefault="00E45A28" w:rsidP="00D2467E">
            <w:pPr>
              <w:pStyle w:val="TAC"/>
            </w:pPr>
            <w:r w:rsidRPr="006E0D2E">
              <w:t>PR 5.11.6-001</w:t>
            </w:r>
          </w:p>
        </w:tc>
        <w:tc>
          <w:tcPr>
            <w:tcW w:w="5670" w:type="dxa"/>
            <w:shd w:val="clear" w:color="auto" w:fill="auto"/>
            <w:vAlign w:val="bottom"/>
          </w:tcPr>
          <w:p w14:paraId="6A99B4E3" w14:textId="6622538F" w:rsidR="00E45A28" w:rsidRPr="006E0D2E" w:rsidRDefault="00E45A28" w:rsidP="006E0D2E">
            <w:pPr>
              <w:pStyle w:val="TAL"/>
            </w:pPr>
            <w:r w:rsidRPr="006E0D2E">
              <w:t xml:space="preserve">The 5G system shall </w:t>
            </w:r>
            <w:del w:id="126" w:author="Toon Norp" w:date="2021-06-21T16:40:00Z">
              <w:r w:rsidDel="00630215">
                <w:delText xml:space="preserve">be able to provide </w:delText>
              </w:r>
            </w:del>
            <w:r>
              <w:t xml:space="preserve">support </w:t>
            </w:r>
            <w:del w:id="127" w:author="Toon Norp" w:date="2021-06-21T16:40:00Z">
              <w:r w:rsidDel="00630215">
                <w:delText xml:space="preserve">for an eRG to interconnect with </w:delText>
              </w:r>
            </w:del>
            <w:ins w:id="128" w:author="Toon Norp" w:date="2021-06-21T16:40:00Z">
              <w:r w:rsidR="00630215" w:rsidRPr="00630215">
                <w:t xml:space="preserve">applications on </w:t>
              </w:r>
            </w:ins>
            <w:r>
              <w:t>an Application Server</w:t>
            </w:r>
            <w:ins w:id="129" w:author="Toon Norp" w:date="2021-06-21T16:41:00Z">
              <w:r w:rsidR="00630215" w:rsidRPr="00630215">
                <w:t xml:space="preserve"> connected to the Customer Premises Network</w:t>
              </w:r>
            </w:ins>
            <w:r w:rsidRPr="006E0D2E">
              <w:t>.</w:t>
            </w:r>
          </w:p>
        </w:tc>
        <w:tc>
          <w:tcPr>
            <w:tcW w:w="2127" w:type="dxa"/>
          </w:tcPr>
          <w:p w14:paraId="745D91DE" w14:textId="77777777" w:rsidR="00E45A28" w:rsidRDefault="00DD4CCD" w:rsidP="006E0D2E">
            <w:pPr>
              <w:pStyle w:val="TAL"/>
            </w:pPr>
            <w:r>
              <w:t>HW: who provides the application</w:t>
            </w:r>
          </w:p>
          <w:p w14:paraId="13A099CC" w14:textId="618C25E5" w:rsidR="00DD4CCD" w:rsidRDefault="00432F87" w:rsidP="006E0D2E">
            <w:pPr>
              <w:pStyle w:val="TAL"/>
            </w:pPr>
            <w:r w:rsidRPr="00432F87">
              <w:t>KPN: Generalised the requirement</w:t>
            </w:r>
          </w:p>
          <w:p w14:paraId="254D7AC9" w14:textId="137AC487" w:rsidR="00DD4CCD" w:rsidRPr="006E0D2E" w:rsidRDefault="00DD4CCD" w:rsidP="006E0D2E">
            <w:pPr>
              <w:pStyle w:val="TAL"/>
            </w:pPr>
            <w:r>
              <w:t>Interdigital: assumption of discriptive text</w:t>
            </w:r>
          </w:p>
        </w:tc>
      </w:tr>
      <w:tr w:rsidR="00E45A28" w:rsidRPr="00457CAE" w14:paraId="15B1D26B" w14:textId="286C4012" w:rsidTr="00E45A28">
        <w:trPr>
          <w:cantSplit/>
        </w:trPr>
        <w:tc>
          <w:tcPr>
            <w:tcW w:w="1255" w:type="dxa"/>
          </w:tcPr>
          <w:p w14:paraId="0939113F" w14:textId="7A1DE310" w:rsidR="00E45A28" w:rsidRPr="006E0D2E" w:rsidRDefault="00E45A28" w:rsidP="006E0D2E">
            <w:pPr>
              <w:pStyle w:val="TAL"/>
            </w:pPr>
          </w:p>
        </w:tc>
        <w:tc>
          <w:tcPr>
            <w:tcW w:w="1462" w:type="dxa"/>
            <w:shd w:val="clear" w:color="auto" w:fill="auto"/>
          </w:tcPr>
          <w:p w14:paraId="6D5742AD" w14:textId="74431794" w:rsidR="00E45A28" w:rsidRPr="006E0D2E" w:rsidRDefault="00E45A28" w:rsidP="00D2467E">
            <w:pPr>
              <w:pStyle w:val="TAC"/>
            </w:pPr>
            <w:r w:rsidRPr="006E0D2E">
              <w:t>PR 5.11.6-002</w:t>
            </w:r>
          </w:p>
        </w:tc>
        <w:tc>
          <w:tcPr>
            <w:tcW w:w="5670" w:type="dxa"/>
            <w:shd w:val="clear" w:color="auto" w:fill="auto"/>
            <w:vAlign w:val="bottom"/>
          </w:tcPr>
          <w:p w14:paraId="47A5C7CE" w14:textId="5553ADF6" w:rsidR="00E45A28" w:rsidRPr="006E0D2E" w:rsidRDefault="00E45A28" w:rsidP="006E0D2E">
            <w:pPr>
              <w:pStyle w:val="TAL"/>
            </w:pPr>
            <w:del w:id="130" w:author="Toon Norp" w:date="2021-06-21T16:43:00Z">
              <w:r w:rsidRPr="006E0D2E" w:rsidDel="00630215">
                <w:delText xml:space="preserve">The 5G system shall be able to maintain QoS for a </w:delText>
              </w:r>
            </w:del>
            <w:ins w:id="131" w:author="Atle Monrad" w:date="2021-06-17T16:31:00Z">
              <w:del w:id="132" w:author="Toon Norp" w:date="2021-06-21T16:43:00Z">
                <w:r w:rsidR="00951DDB" w:rsidDel="00630215">
                  <w:delText xml:space="preserve">service / application running in a </w:delText>
                </w:r>
              </w:del>
            </w:ins>
            <w:del w:id="133" w:author="Toon Norp" w:date="2021-06-21T16:43:00Z">
              <w:r w:rsidRPr="006E0D2E" w:rsidDel="00630215">
                <w:delText xml:space="preserve">UE </w:delText>
              </w:r>
              <w:r w:rsidDel="00630215">
                <w:delText xml:space="preserve">when </w:delText>
              </w:r>
            </w:del>
            <w:ins w:id="134" w:author="Atle Monrad" w:date="2021-06-17T16:31:00Z">
              <w:del w:id="135" w:author="Toon Norp" w:date="2021-06-21T16:43:00Z">
                <w:r w:rsidR="00951DDB" w:rsidDel="00630215">
                  <w:delText>the UE</w:delText>
                </w:r>
              </w:del>
            </w:ins>
            <w:del w:id="136" w:author="Toon Norp" w:date="2021-06-21T16:43:00Z">
              <w:r w:rsidDel="00630215">
                <w:delText xml:space="preserve">it is </w:delText>
              </w:r>
              <w:r w:rsidRPr="006E0D2E" w:rsidDel="00630215">
                <w:delText xml:space="preserve">moving </w:delText>
              </w:r>
              <w:r w:rsidDel="00630215">
                <w:delText>between a</w:delText>
              </w:r>
              <w:r w:rsidRPr="006E0D2E" w:rsidDel="00630215">
                <w:delText xml:space="preserve"> </w:delText>
              </w:r>
              <w:r w:rsidDel="00630215">
                <w:delText>S</w:delText>
              </w:r>
              <w:r w:rsidRPr="006E0D2E" w:rsidDel="00630215">
                <w:delText xml:space="preserve">ervice </w:delText>
              </w:r>
              <w:r w:rsidDel="00630215">
                <w:delText>H</w:delText>
              </w:r>
              <w:r w:rsidRPr="006E0D2E" w:rsidDel="00630215">
                <w:delText xml:space="preserve">osting </w:delText>
              </w:r>
              <w:r w:rsidDel="00630215">
                <w:delText>E</w:delText>
              </w:r>
              <w:r w:rsidRPr="006E0D2E" w:rsidDel="00630215">
                <w:delText xml:space="preserve">nvironment </w:delText>
              </w:r>
              <w:r w:rsidDel="00630215">
                <w:delText>and an Application Server in the CPN that is connected to</w:delText>
              </w:r>
              <w:r w:rsidRPr="006E0D2E" w:rsidDel="00630215">
                <w:delText xml:space="preserve"> an eRG.</w:delText>
              </w:r>
            </w:del>
          </w:p>
        </w:tc>
        <w:tc>
          <w:tcPr>
            <w:tcW w:w="2127" w:type="dxa"/>
          </w:tcPr>
          <w:p w14:paraId="5BE2BE37" w14:textId="44D16E59" w:rsidR="00910AD6" w:rsidRPr="006E0D2E" w:rsidRDefault="00910AD6" w:rsidP="004D77C0">
            <w:pPr>
              <w:pStyle w:val="TAL"/>
            </w:pPr>
          </w:p>
        </w:tc>
      </w:tr>
      <w:tr w:rsidR="00630215" w:rsidRPr="00457CAE" w14:paraId="5A7132BE" w14:textId="77777777" w:rsidTr="00E45A28">
        <w:trPr>
          <w:cantSplit/>
          <w:ins w:id="137" w:author="Toon Norp" w:date="2021-06-21T16:37:00Z"/>
        </w:trPr>
        <w:tc>
          <w:tcPr>
            <w:tcW w:w="1255" w:type="dxa"/>
          </w:tcPr>
          <w:p w14:paraId="16E6B153" w14:textId="77777777" w:rsidR="00630215" w:rsidRPr="006E0D2E" w:rsidRDefault="00630215" w:rsidP="006E0D2E">
            <w:pPr>
              <w:pStyle w:val="TAL"/>
              <w:rPr>
                <w:ins w:id="138" w:author="Toon Norp" w:date="2021-06-21T16:37:00Z"/>
              </w:rPr>
            </w:pPr>
          </w:p>
        </w:tc>
        <w:tc>
          <w:tcPr>
            <w:tcW w:w="1462" w:type="dxa"/>
            <w:shd w:val="clear" w:color="auto" w:fill="auto"/>
          </w:tcPr>
          <w:p w14:paraId="2B2D80E4" w14:textId="569EE8F4" w:rsidR="00630215" w:rsidRPr="006E0D2E" w:rsidRDefault="00432F87" w:rsidP="00D2467E">
            <w:pPr>
              <w:pStyle w:val="TAC"/>
              <w:rPr>
                <w:ins w:id="139" w:author="Toon Norp" w:date="2021-06-21T16:37:00Z"/>
              </w:rPr>
            </w:pPr>
            <w:ins w:id="140" w:author="Toon Norp" w:date="2021-06-21T22:25:00Z">
              <w:r w:rsidRPr="006E0D2E">
                <w:t>PR 5.11.6-002</w:t>
              </w:r>
            </w:ins>
          </w:p>
        </w:tc>
        <w:tc>
          <w:tcPr>
            <w:tcW w:w="5670" w:type="dxa"/>
            <w:shd w:val="clear" w:color="auto" w:fill="auto"/>
            <w:vAlign w:val="bottom"/>
          </w:tcPr>
          <w:p w14:paraId="170AF90A" w14:textId="77777777" w:rsidR="00630215" w:rsidRDefault="00630215" w:rsidP="00630215">
            <w:pPr>
              <w:pStyle w:val="TAL"/>
              <w:rPr>
                <w:ins w:id="141" w:author="Toon Norp" w:date="2021-06-21T16:38:00Z"/>
              </w:rPr>
            </w:pPr>
            <w:ins w:id="142" w:author="Toon Norp" w:date="2021-06-21T16:38:00Z">
              <w:r>
                <w:t xml:space="preserve">Based on operator policy, application needs, or both, the 5G system shall support an efficient user plane path, modifying the path as needed when the UE moves or application changes location, between a UE in an active communication and: </w:t>
              </w:r>
            </w:ins>
          </w:p>
          <w:p w14:paraId="1B00A557" w14:textId="1B5DA581" w:rsidR="00630215" w:rsidRDefault="00630215" w:rsidP="00630215">
            <w:pPr>
              <w:pStyle w:val="TAL"/>
              <w:rPr>
                <w:ins w:id="143" w:author="Toon Norp" w:date="2021-06-21T16:38:00Z"/>
              </w:rPr>
            </w:pPr>
            <w:ins w:id="144" w:author="Toon Norp" w:date="2021-06-21T16:38:00Z">
              <w:r>
                <w:t xml:space="preserve">- an application in a Service Hosting Environment; or </w:t>
              </w:r>
            </w:ins>
          </w:p>
          <w:p w14:paraId="0BB6661A" w14:textId="3AEB623E" w:rsidR="00630215" w:rsidRPr="006E0D2E" w:rsidRDefault="00630215" w:rsidP="00630215">
            <w:pPr>
              <w:pStyle w:val="TAL"/>
              <w:rPr>
                <w:ins w:id="145" w:author="Toon Norp" w:date="2021-06-21T16:37:00Z"/>
              </w:rPr>
            </w:pPr>
            <w:ins w:id="146" w:author="Toon Norp" w:date="2021-06-21T16:38:00Z">
              <w:r w:rsidRPr="00630215">
                <w:rPr>
                  <w:highlight w:val="yellow"/>
                </w:rPr>
                <w:t>- an application server located in a customer premises network.</w:t>
              </w:r>
            </w:ins>
          </w:p>
        </w:tc>
        <w:tc>
          <w:tcPr>
            <w:tcW w:w="2127" w:type="dxa"/>
          </w:tcPr>
          <w:p w14:paraId="7DE820C6" w14:textId="77777777" w:rsidR="00630215" w:rsidRDefault="00630215" w:rsidP="006E0D2E">
            <w:pPr>
              <w:pStyle w:val="TAL"/>
            </w:pPr>
            <w:r>
              <w:t xml:space="preserve">Replacing </w:t>
            </w:r>
            <w:r w:rsidRPr="006E0D2E">
              <w:t>PR 5.11.6-002</w:t>
            </w:r>
            <w:r>
              <w:t xml:space="preserve"> with three requirements inspired by existing requirements in 22.261 for easy integration (basically only adding the yellow part)</w:t>
            </w:r>
          </w:p>
          <w:p w14:paraId="6F779A8E" w14:textId="131BE96C" w:rsidR="004E58A8" w:rsidRDefault="004E58A8" w:rsidP="006E0D2E">
            <w:pPr>
              <w:pStyle w:val="TAL"/>
              <w:rPr>
                <w:ins w:id="147" w:author="Toon Norp" w:date="2021-06-21T16:37:00Z"/>
              </w:rPr>
            </w:pPr>
            <w:r>
              <w:t>HW+IDC: modify figures in 5.10 and 5.11</w:t>
            </w:r>
          </w:p>
        </w:tc>
      </w:tr>
      <w:tr w:rsidR="00630215" w:rsidRPr="00457CAE" w14:paraId="370D9785" w14:textId="77777777" w:rsidTr="00E45A28">
        <w:trPr>
          <w:cantSplit/>
          <w:ins w:id="148" w:author="Toon Norp" w:date="2021-06-21T16:37:00Z"/>
        </w:trPr>
        <w:tc>
          <w:tcPr>
            <w:tcW w:w="1255" w:type="dxa"/>
          </w:tcPr>
          <w:p w14:paraId="63E5267C" w14:textId="77777777" w:rsidR="00630215" w:rsidRPr="006E0D2E" w:rsidRDefault="00630215" w:rsidP="006E0D2E">
            <w:pPr>
              <w:pStyle w:val="TAL"/>
              <w:rPr>
                <w:ins w:id="149" w:author="Toon Norp" w:date="2021-06-21T16:37:00Z"/>
              </w:rPr>
            </w:pPr>
          </w:p>
        </w:tc>
        <w:tc>
          <w:tcPr>
            <w:tcW w:w="1462" w:type="dxa"/>
            <w:shd w:val="clear" w:color="auto" w:fill="auto"/>
          </w:tcPr>
          <w:p w14:paraId="690249FF" w14:textId="38777C7B" w:rsidR="00630215" w:rsidRPr="006E0D2E" w:rsidRDefault="00432F87" w:rsidP="00D2467E">
            <w:pPr>
              <w:pStyle w:val="TAC"/>
              <w:rPr>
                <w:ins w:id="150" w:author="Toon Norp" w:date="2021-06-21T16:37:00Z"/>
              </w:rPr>
            </w:pPr>
            <w:ins w:id="151" w:author="Toon Norp" w:date="2021-06-21T22:25:00Z">
              <w:r w:rsidRPr="006E0D2E">
                <w:t>PR 5.11.6-002</w:t>
              </w:r>
            </w:ins>
          </w:p>
        </w:tc>
        <w:tc>
          <w:tcPr>
            <w:tcW w:w="5670" w:type="dxa"/>
            <w:shd w:val="clear" w:color="auto" w:fill="auto"/>
            <w:vAlign w:val="bottom"/>
          </w:tcPr>
          <w:p w14:paraId="34BCCCBD" w14:textId="77777777" w:rsidR="00630215" w:rsidRDefault="00630215" w:rsidP="00630215">
            <w:pPr>
              <w:pStyle w:val="TAL"/>
              <w:rPr>
                <w:ins w:id="152" w:author="Toon Norp" w:date="2021-06-21T16:38:00Z"/>
              </w:rPr>
            </w:pPr>
            <w:ins w:id="153" w:author="Toon Norp" w:date="2021-06-21T16:38:00Z">
              <w:r>
                <w:t>The 5G network shall maintain user experience (e.g. QoS, QoE) when a UE in an active communication moves from a location served by a Service Hosting Environment to:</w:t>
              </w:r>
            </w:ins>
          </w:p>
          <w:p w14:paraId="4A073504" w14:textId="2A720541" w:rsidR="00630215" w:rsidRDefault="00630215" w:rsidP="00630215">
            <w:pPr>
              <w:pStyle w:val="TAL"/>
              <w:rPr>
                <w:ins w:id="154" w:author="Toon Norp" w:date="2021-06-21T16:38:00Z"/>
              </w:rPr>
            </w:pPr>
            <w:ins w:id="155" w:author="Toon Norp" w:date="2021-06-21T16:38:00Z">
              <w:r>
                <w:t>- another location served by a different Service Hosting Environment; or</w:t>
              </w:r>
            </w:ins>
          </w:p>
          <w:p w14:paraId="17DDAB82" w14:textId="287BFD9F" w:rsidR="00630215" w:rsidRPr="006E0D2E" w:rsidRDefault="00630215" w:rsidP="00630215">
            <w:pPr>
              <w:pStyle w:val="TAL"/>
              <w:rPr>
                <w:ins w:id="156" w:author="Toon Norp" w:date="2021-06-21T16:37:00Z"/>
              </w:rPr>
            </w:pPr>
            <w:ins w:id="157" w:author="Toon Norp" w:date="2021-06-21T16:38:00Z">
              <w:r w:rsidRPr="00630215">
                <w:rPr>
                  <w:highlight w:val="yellow"/>
                </w:rPr>
                <w:t>- another location served by an application server located in a customer premises network, and vice versa.</w:t>
              </w:r>
            </w:ins>
          </w:p>
        </w:tc>
        <w:tc>
          <w:tcPr>
            <w:tcW w:w="2127" w:type="dxa"/>
          </w:tcPr>
          <w:p w14:paraId="2E0954F9" w14:textId="0F81F7F7" w:rsidR="00630215" w:rsidRDefault="00630215" w:rsidP="006E0D2E">
            <w:pPr>
              <w:pStyle w:val="TAL"/>
              <w:rPr>
                <w:ins w:id="158" w:author="Toon Norp" w:date="2021-06-21T16:37:00Z"/>
              </w:rPr>
            </w:pPr>
            <w:r>
              <w:t xml:space="preserve">Replacing </w:t>
            </w:r>
            <w:r w:rsidRPr="006E0D2E">
              <w:t>PR 5.11.6-002</w:t>
            </w:r>
            <w:r>
              <w:t xml:space="preserve"> with three requirements inspired by existing requirements in 22.261 for easy integration</w:t>
            </w:r>
          </w:p>
        </w:tc>
      </w:tr>
      <w:tr w:rsidR="00630215" w:rsidRPr="00457CAE" w14:paraId="6F5420EC" w14:textId="77777777" w:rsidTr="00E45A28">
        <w:trPr>
          <w:cantSplit/>
          <w:ins w:id="159" w:author="Toon Norp" w:date="2021-06-21T16:43:00Z"/>
        </w:trPr>
        <w:tc>
          <w:tcPr>
            <w:tcW w:w="1255" w:type="dxa"/>
          </w:tcPr>
          <w:p w14:paraId="631B68A9" w14:textId="77777777" w:rsidR="00630215" w:rsidRPr="006E0D2E" w:rsidRDefault="00630215" w:rsidP="006E0D2E">
            <w:pPr>
              <w:pStyle w:val="TAL"/>
              <w:rPr>
                <w:ins w:id="160" w:author="Toon Norp" w:date="2021-06-21T16:43:00Z"/>
              </w:rPr>
            </w:pPr>
          </w:p>
        </w:tc>
        <w:tc>
          <w:tcPr>
            <w:tcW w:w="1462" w:type="dxa"/>
            <w:shd w:val="clear" w:color="auto" w:fill="auto"/>
          </w:tcPr>
          <w:p w14:paraId="2D8AF95B" w14:textId="142B3284" w:rsidR="00630215" w:rsidRPr="006E0D2E" w:rsidRDefault="00432F87" w:rsidP="00D2467E">
            <w:pPr>
              <w:pStyle w:val="TAC"/>
              <w:rPr>
                <w:ins w:id="161" w:author="Toon Norp" w:date="2021-06-21T16:43:00Z"/>
              </w:rPr>
            </w:pPr>
            <w:ins w:id="162" w:author="Toon Norp" w:date="2021-06-21T22:25:00Z">
              <w:r w:rsidRPr="006E0D2E">
                <w:t>PR 5.11.6-002</w:t>
              </w:r>
            </w:ins>
          </w:p>
        </w:tc>
        <w:tc>
          <w:tcPr>
            <w:tcW w:w="5670" w:type="dxa"/>
            <w:shd w:val="clear" w:color="auto" w:fill="auto"/>
            <w:vAlign w:val="bottom"/>
          </w:tcPr>
          <w:p w14:paraId="0B89991F" w14:textId="77777777" w:rsidR="00630215" w:rsidRDefault="00630215" w:rsidP="00630215">
            <w:pPr>
              <w:pStyle w:val="TAL"/>
              <w:rPr>
                <w:ins w:id="163" w:author="Toon Norp" w:date="2021-06-21T16:44:00Z"/>
              </w:rPr>
            </w:pPr>
            <w:ins w:id="164" w:author="Toon Norp" w:date="2021-06-21T16:44:00Z">
              <w:r>
                <w:t xml:space="preserve">The 5G network shall maintain user experience (e.g. QoS, QoE) when an application for a UE moves as follows: </w:t>
              </w:r>
            </w:ins>
          </w:p>
          <w:p w14:paraId="478CE95B" w14:textId="5D552151" w:rsidR="00630215" w:rsidRDefault="00630215" w:rsidP="00630215">
            <w:pPr>
              <w:pStyle w:val="TAL"/>
              <w:rPr>
                <w:ins w:id="165" w:author="Toon Norp" w:date="2021-06-21T16:43:00Z"/>
              </w:rPr>
            </w:pPr>
            <w:ins w:id="166" w:author="Toon Norp" w:date="2021-06-21T16:44:00Z">
              <w:r w:rsidRPr="00630215">
                <w:rPr>
                  <w:highlight w:val="yellow"/>
                </w:rPr>
                <w:t>- from a Service Hosting Environment to an application server located in a customer premises network, and vice versa</w:t>
              </w:r>
            </w:ins>
          </w:p>
        </w:tc>
        <w:tc>
          <w:tcPr>
            <w:tcW w:w="2127" w:type="dxa"/>
          </w:tcPr>
          <w:p w14:paraId="03E124F9" w14:textId="1E3749AF" w:rsidR="00630215" w:rsidRDefault="00630215" w:rsidP="006E0D2E">
            <w:pPr>
              <w:pStyle w:val="TAL"/>
              <w:rPr>
                <w:ins w:id="167" w:author="Toon Norp" w:date="2021-06-21T16:43:00Z"/>
              </w:rPr>
            </w:pPr>
            <w:r>
              <w:t xml:space="preserve">Replacing </w:t>
            </w:r>
            <w:r w:rsidRPr="006E0D2E">
              <w:t>PR 5.11.6-002</w:t>
            </w:r>
            <w:r>
              <w:t xml:space="preserve"> with three requirements inspired by existing requirements in 22.261 for easy integration</w:t>
            </w:r>
          </w:p>
        </w:tc>
      </w:tr>
    </w:tbl>
    <w:p w14:paraId="605923D4" w14:textId="77777777" w:rsidR="00E06A4A" w:rsidRDefault="00E06A4A" w:rsidP="00E06A4A"/>
    <w:p w14:paraId="53D69427"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21120F7E" w14:textId="0991FB5B" w:rsidR="00E06A4A" w:rsidRPr="00705B17" w:rsidRDefault="00B11649" w:rsidP="007B144A">
      <w:pPr>
        <w:pStyle w:val="Heading2"/>
      </w:pPr>
      <w:r>
        <w:lastRenderedPageBreak/>
        <w:t>7</w:t>
      </w:r>
      <w:r w:rsidR="00E06A4A">
        <w:t>.</w:t>
      </w:r>
      <w:r>
        <w:t>6</w:t>
      </w:r>
      <w:r w:rsidR="00E06A4A">
        <w:tab/>
      </w:r>
      <w:r w:rsidR="00B552ED">
        <w:t>Identification</w:t>
      </w:r>
      <w:del w:id="168" w:author="Toon Norp" w:date="2021-06-21T22:11:00Z">
        <w:r w:rsidR="00B552ED" w:rsidDel="0061784D">
          <w:delText xml:space="preserve"> and</w:delText>
        </w:r>
      </w:del>
      <w:ins w:id="169" w:author="Toon Norp" w:date="2021-06-21T22:11:00Z">
        <w:r w:rsidR="0061784D">
          <w:t>,</w:t>
        </w:r>
      </w:ins>
      <w:r w:rsidR="00B552ED">
        <w:t xml:space="preserve"> </w:t>
      </w:r>
      <w:r w:rsidR="00E06A4A">
        <w:t>Privacy</w:t>
      </w:r>
      <w:ins w:id="170" w:author="Toon Norp" w:date="2021-06-21T22:11:00Z">
        <w:r w:rsidR="0061784D">
          <w:t>, and security</w:t>
        </w:r>
      </w:ins>
    </w:p>
    <w:p w14:paraId="4CE913A3" w14:textId="73DEF9B2" w:rsidR="00E06A4A" w:rsidRDefault="00E06A4A" w:rsidP="00E06A4A">
      <w:pPr>
        <w:pStyle w:val="TH"/>
        <w:rPr>
          <w:lang w:eastAsia="ko-KR"/>
        </w:rPr>
      </w:pPr>
      <w:r>
        <w:t xml:space="preserve">Table </w:t>
      </w:r>
      <w:r w:rsidR="00B11649">
        <w:t>7</w:t>
      </w:r>
      <w:r w:rsidR="00A05380">
        <w:rPr>
          <w:rFonts w:eastAsia="DengXian"/>
        </w:rPr>
        <w:t>.</w:t>
      </w:r>
      <w:r w:rsidR="00B11649">
        <w:rPr>
          <w:rFonts w:eastAsia="DengXian"/>
        </w:rPr>
        <w:t>6</w:t>
      </w:r>
      <w:r w:rsidR="00A05380" w:rsidRPr="004F7325">
        <w:rPr>
          <w:rFonts w:eastAsia="DengXian"/>
        </w:rPr>
        <w:t>-1</w:t>
      </w:r>
      <w:r w:rsidRPr="004F7325">
        <w:rPr>
          <w:rFonts w:eastAsia="DengXian"/>
        </w:rPr>
        <w:t xml:space="preserve"> </w:t>
      </w:r>
      <w:r w:rsidR="00A05380">
        <w:t xml:space="preserve">– </w:t>
      </w:r>
      <w:r w:rsidR="009E7C32">
        <w:t xml:space="preserve">RESIDENT </w:t>
      </w:r>
      <w:r w:rsidR="00A05380">
        <w:t>Privacy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5670"/>
        <w:gridCol w:w="2127"/>
      </w:tblGrid>
      <w:tr w:rsidR="00E45A28" w:rsidRPr="00457CAE" w14:paraId="273C03AC" w14:textId="63A4C7AC" w:rsidTr="00E45A28">
        <w:trPr>
          <w:cantSplit/>
          <w:tblHeader/>
        </w:trPr>
        <w:tc>
          <w:tcPr>
            <w:tcW w:w="8387" w:type="dxa"/>
            <w:gridSpan w:val="3"/>
          </w:tcPr>
          <w:p w14:paraId="25722682" w14:textId="77777777" w:rsidR="00E45A28" w:rsidRPr="00457CAE" w:rsidRDefault="00E45A28" w:rsidP="00FD2525">
            <w:pPr>
              <w:pStyle w:val="TAH"/>
            </w:pPr>
            <w:r>
              <w:lastRenderedPageBreak/>
              <w:t>Potential Requirement</w:t>
            </w:r>
          </w:p>
        </w:tc>
        <w:tc>
          <w:tcPr>
            <w:tcW w:w="2127" w:type="dxa"/>
          </w:tcPr>
          <w:p w14:paraId="438D0819" w14:textId="77777777" w:rsidR="00E45A28" w:rsidRDefault="00E45A28" w:rsidP="00FD2525">
            <w:pPr>
              <w:pStyle w:val="TAH"/>
            </w:pPr>
          </w:p>
        </w:tc>
      </w:tr>
      <w:tr w:rsidR="00E45A28" w:rsidRPr="00457CAE" w14:paraId="2E0EC431" w14:textId="147C6F2B" w:rsidTr="00E45A28">
        <w:trPr>
          <w:cantSplit/>
          <w:tblHeader/>
        </w:trPr>
        <w:tc>
          <w:tcPr>
            <w:tcW w:w="1255" w:type="dxa"/>
          </w:tcPr>
          <w:p w14:paraId="4465AB09" w14:textId="65B584C8" w:rsidR="00E45A28" w:rsidRPr="00457CAE" w:rsidRDefault="00E45A28" w:rsidP="00FD2525">
            <w:pPr>
              <w:pStyle w:val="TAH"/>
            </w:pPr>
            <w:r>
              <w:t>CPR No.</w:t>
            </w:r>
          </w:p>
        </w:tc>
        <w:tc>
          <w:tcPr>
            <w:tcW w:w="1462" w:type="dxa"/>
            <w:shd w:val="clear" w:color="auto" w:fill="auto"/>
          </w:tcPr>
          <w:p w14:paraId="0B5F520A" w14:textId="77777777" w:rsidR="00E45A28" w:rsidRDefault="00E45A28" w:rsidP="00FD2525">
            <w:pPr>
              <w:pStyle w:val="TAH"/>
            </w:pPr>
            <w:r>
              <w:t>Original Potential requirement</w:t>
            </w:r>
          </w:p>
          <w:p w14:paraId="62DAEDF9" w14:textId="77777777" w:rsidR="00E45A28" w:rsidRPr="00457CAE" w:rsidRDefault="00E45A28" w:rsidP="00FD2525">
            <w:pPr>
              <w:pStyle w:val="TAH"/>
            </w:pPr>
            <w:r>
              <w:t>No.</w:t>
            </w:r>
          </w:p>
        </w:tc>
        <w:tc>
          <w:tcPr>
            <w:tcW w:w="5670" w:type="dxa"/>
            <w:shd w:val="clear" w:color="auto" w:fill="auto"/>
          </w:tcPr>
          <w:p w14:paraId="03E846F9" w14:textId="77777777" w:rsidR="00E45A28" w:rsidRPr="00457CAE" w:rsidRDefault="00E45A28" w:rsidP="00FD2525">
            <w:pPr>
              <w:pStyle w:val="TAH"/>
              <w:jc w:val="left"/>
            </w:pPr>
            <w:r>
              <w:t>Potential requirement text</w:t>
            </w:r>
          </w:p>
        </w:tc>
        <w:tc>
          <w:tcPr>
            <w:tcW w:w="2127" w:type="dxa"/>
          </w:tcPr>
          <w:p w14:paraId="04C16E0F" w14:textId="5BA67022" w:rsidR="00E45A28" w:rsidRDefault="00E45A28" w:rsidP="00FD2525">
            <w:pPr>
              <w:pStyle w:val="TAH"/>
              <w:jc w:val="left"/>
            </w:pPr>
            <w:r>
              <w:t>Comments</w:t>
            </w:r>
          </w:p>
        </w:tc>
      </w:tr>
      <w:tr w:rsidR="00E45A28" w:rsidRPr="00457CAE" w14:paraId="4305C6EF" w14:textId="0BA7FA16" w:rsidTr="00E45A28">
        <w:trPr>
          <w:cantSplit/>
        </w:trPr>
        <w:tc>
          <w:tcPr>
            <w:tcW w:w="1255" w:type="dxa"/>
          </w:tcPr>
          <w:p w14:paraId="07894606" w14:textId="698D2AEF" w:rsidR="00E45A28" w:rsidRDefault="00E45A28" w:rsidP="00DE5212">
            <w:pPr>
              <w:pStyle w:val="TAC"/>
            </w:pPr>
          </w:p>
        </w:tc>
        <w:tc>
          <w:tcPr>
            <w:tcW w:w="1462" w:type="dxa"/>
            <w:shd w:val="clear" w:color="auto" w:fill="auto"/>
          </w:tcPr>
          <w:p w14:paraId="38501854" w14:textId="6BA9C2CE" w:rsidR="00E45A28" w:rsidRPr="00D2467E" w:rsidRDefault="00E45A28" w:rsidP="00D2467E">
            <w:pPr>
              <w:pStyle w:val="TAC"/>
            </w:pPr>
            <w:r w:rsidRPr="00D2467E">
              <w:t>PR 5.2.6-009</w:t>
            </w:r>
          </w:p>
        </w:tc>
        <w:tc>
          <w:tcPr>
            <w:tcW w:w="5670" w:type="dxa"/>
            <w:shd w:val="clear" w:color="auto" w:fill="auto"/>
            <w:vAlign w:val="bottom"/>
          </w:tcPr>
          <w:p w14:paraId="73C21CED" w14:textId="113A1065" w:rsidR="00E45A28" w:rsidRPr="00D2467E" w:rsidRDefault="00E45A28" w:rsidP="00D2467E">
            <w:pPr>
              <w:pStyle w:val="TAL"/>
            </w:pPr>
            <w:r w:rsidRPr="00D2467E">
              <w:t xml:space="preserve">The 5G system shall ensure that communications </w:t>
            </w:r>
            <w:del w:id="171" w:author="Toon Norp" w:date="2021-06-27T23:24:00Z">
              <w:r w:rsidRPr="00D2467E" w:rsidDel="002B38D9">
                <w:delText xml:space="preserve">associated with </w:delText>
              </w:r>
            </w:del>
            <w:ins w:id="172" w:author="Toon Norp" w:date="2021-06-27T23:24:00Z">
              <w:r w:rsidR="002B38D9">
                <w:t xml:space="preserve">to/from </w:t>
              </w:r>
            </w:ins>
            <w:r w:rsidRPr="00D2467E">
              <w:t xml:space="preserve">individual UEs in a CPN </w:t>
            </w:r>
            <w:ins w:id="173" w:author="Toon Norp" w:date="2021-06-27T23:24:00Z">
              <w:r w:rsidR="002B38D9">
                <w:t xml:space="preserve">can </w:t>
              </w:r>
            </w:ins>
            <w:r w:rsidRPr="00D2467E">
              <w:t xml:space="preserve">be </w:t>
            </w:r>
            <w:del w:id="174" w:author="Toon Norp" w:date="2021-06-27T23:24:00Z">
              <w:r w:rsidRPr="00D2467E" w:rsidDel="002B38D9">
                <w:delText xml:space="preserve">identifiable </w:delText>
              </w:r>
            </w:del>
            <w:ins w:id="175" w:author="Toon Norp" w:date="2021-06-27T23:24:00Z">
              <w:r w:rsidR="002B38D9">
                <w:t>associated to a subscription</w:t>
              </w:r>
              <w:r w:rsidR="002B38D9" w:rsidRPr="00D2467E">
                <w:t xml:space="preserve"> </w:t>
              </w:r>
            </w:ins>
            <w:del w:id="176" w:author="Toon Norp" w:date="2021-06-27T23:25:00Z">
              <w:r w:rsidRPr="00D2467E" w:rsidDel="002B38D9">
                <w:delText xml:space="preserve">(e.g., subscriber identifier) in </w:delText>
              </w:r>
            </w:del>
            <w:ins w:id="177" w:author="Toon Norp" w:date="2021-06-27T23:25:00Z">
              <w:r w:rsidR="002B38D9">
                <w:t>by</w:t>
              </w:r>
              <w:r w:rsidR="002B38D9" w:rsidRPr="00D2467E">
                <w:t xml:space="preserve"> </w:t>
              </w:r>
            </w:ins>
            <w:r w:rsidRPr="00D2467E">
              <w:t>the 5G network.</w:t>
            </w:r>
          </w:p>
        </w:tc>
        <w:tc>
          <w:tcPr>
            <w:tcW w:w="2127" w:type="dxa"/>
          </w:tcPr>
          <w:p w14:paraId="1E5643B7" w14:textId="77777777" w:rsidR="00E45A28" w:rsidRDefault="00906F88" w:rsidP="00D2467E">
            <w:pPr>
              <w:pStyle w:val="TAL"/>
            </w:pPr>
            <w:r>
              <w:t>Nokia: this requirement is vague, what is it trying to do?</w:t>
            </w:r>
          </w:p>
          <w:p w14:paraId="4631E027" w14:textId="404A2B33" w:rsidR="002B38D9" w:rsidRPr="00D2467E" w:rsidRDefault="002B38D9" w:rsidP="00D2467E">
            <w:pPr>
              <w:pStyle w:val="TAL"/>
            </w:pPr>
            <w:r>
              <w:t>KPN: proposed rewording</w:t>
            </w:r>
          </w:p>
        </w:tc>
      </w:tr>
      <w:tr w:rsidR="00E45A28" w:rsidRPr="00457CAE" w14:paraId="12F2C06A" w14:textId="6D217AB0" w:rsidTr="00E45A28">
        <w:trPr>
          <w:cantSplit/>
        </w:trPr>
        <w:tc>
          <w:tcPr>
            <w:tcW w:w="1255" w:type="dxa"/>
          </w:tcPr>
          <w:p w14:paraId="3B73009C" w14:textId="77777777" w:rsidR="00E45A28" w:rsidRDefault="00E45A28" w:rsidP="00DE5212">
            <w:pPr>
              <w:pStyle w:val="TAC"/>
            </w:pPr>
          </w:p>
        </w:tc>
        <w:tc>
          <w:tcPr>
            <w:tcW w:w="1462" w:type="dxa"/>
            <w:shd w:val="clear" w:color="auto" w:fill="auto"/>
          </w:tcPr>
          <w:p w14:paraId="45EB2D06" w14:textId="227351BB" w:rsidR="00E45A28" w:rsidRPr="00D2467E" w:rsidRDefault="00E45A28" w:rsidP="00D2467E">
            <w:pPr>
              <w:pStyle w:val="TAC"/>
            </w:pPr>
            <w:r w:rsidRPr="00B552ED">
              <w:t>PR 5.22.6-001</w:t>
            </w:r>
          </w:p>
        </w:tc>
        <w:tc>
          <w:tcPr>
            <w:tcW w:w="5670" w:type="dxa"/>
            <w:shd w:val="clear" w:color="auto" w:fill="auto"/>
            <w:vAlign w:val="bottom"/>
          </w:tcPr>
          <w:p w14:paraId="7A62BC26" w14:textId="2EE46A83" w:rsidR="00E45A28" w:rsidDel="00906F88" w:rsidRDefault="00E45A28" w:rsidP="00D2467E">
            <w:pPr>
              <w:pStyle w:val="TAL"/>
              <w:rPr>
                <w:del w:id="178" w:author="Toon Norp" w:date="2021-06-22T16:50:00Z"/>
              </w:rPr>
            </w:pPr>
            <w:del w:id="179" w:author="Toon Norp" w:date="2021-06-22T16:50:00Z">
              <w:r w:rsidRPr="00B552ED" w:rsidDel="00906F88">
                <w:delText>The 5G system should support “User Identity” requirements (as defined in 22.101 clause 26.a [</w:delText>
              </w:r>
              <w:r w:rsidDel="00906F88">
                <w:delText>22.101</w:delText>
              </w:r>
              <w:r w:rsidRPr="00B552ED" w:rsidDel="00906F88">
                <w:delText>]) for a user (human) using a CPN authorized UE to access external non-3GPP applications/services hosted in a CPN (behind a eRG).</w:delText>
              </w:r>
            </w:del>
          </w:p>
          <w:p w14:paraId="40499822" w14:textId="1D0E94FE" w:rsidR="00205191" w:rsidRPr="00295DB5" w:rsidDel="00906F88" w:rsidRDefault="00205191" w:rsidP="00205191">
            <w:pPr>
              <w:pStyle w:val="EditorsNote"/>
              <w:rPr>
                <w:del w:id="180" w:author="Toon Norp" w:date="2021-06-22T16:50:00Z"/>
                <w:lang w:eastAsia="zh-CN"/>
              </w:rPr>
            </w:pPr>
            <w:del w:id="181" w:author="Toon Norp" w:date="2021-06-22T16:50:00Z">
              <w:r w:rsidRPr="00DB522C" w:rsidDel="00906F88">
                <w:rPr>
                  <w:rFonts w:hint="eastAsia"/>
                  <w:lang w:eastAsia="zh-CN"/>
                </w:rPr>
                <w:delText>Editor</w:delText>
              </w:r>
              <w:r w:rsidRPr="00DB522C" w:rsidDel="00906F88">
                <w:rPr>
                  <w:rFonts w:hint="eastAsia"/>
                  <w:lang w:eastAsia="zh-CN"/>
                </w:rPr>
                <w:delText>’</w:delText>
              </w:r>
              <w:r w:rsidRPr="00DB522C" w:rsidDel="00906F88">
                <w:rPr>
                  <w:rFonts w:hint="eastAsia"/>
                  <w:lang w:eastAsia="zh-CN"/>
                </w:rPr>
                <w:delText>s N</w:delText>
              </w:r>
              <w:r w:rsidRPr="00DB522C" w:rsidDel="00906F88">
                <w:rPr>
                  <w:lang w:eastAsia="zh-CN"/>
                </w:rPr>
                <w:delText>ote</w:delText>
              </w:r>
              <w:r w:rsidRPr="00DB522C" w:rsidDel="00906F88">
                <w:rPr>
                  <w:rFonts w:hint="eastAsia"/>
                  <w:lang w:eastAsia="zh-CN"/>
                </w:rPr>
                <w:delText>: In the following requirements, it needs to be clarified the relationship between CPN authorization and User Identity authentication.</w:delText>
              </w:r>
            </w:del>
          </w:p>
          <w:p w14:paraId="6A2B1C8A" w14:textId="6DDAB51B" w:rsidR="00205191" w:rsidRPr="00D2467E" w:rsidRDefault="00205191" w:rsidP="001800D1">
            <w:pPr>
              <w:pStyle w:val="EditorsNote"/>
            </w:pPr>
          </w:p>
        </w:tc>
        <w:tc>
          <w:tcPr>
            <w:tcW w:w="2127" w:type="dxa"/>
          </w:tcPr>
          <w:p w14:paraId="386C94FE" w14:textId="01FA2D05" w:rsidR="0021064B" w:rsidRPr="00B552ED" w:rsidRDefault="00906F88" w:rsidP="00D2467E">
            <w:pPr>
              <w:pStyle w:val="TAL"/>
            </w:pPr>
            <w:r>
              <w:t>This aspect is treated in descriptive text</w:t>
            </w:r>
          </w:p>
        </w:tc>
      </w:tr>
      <w:tr w:rsidR="00E45A28" w:rsidRPr="00457CAE" w14:paraId="62E54672" w14:textId="389CB335" w:rsidTr="00E45A28">
        <w:trPr>
          <w:cantSplit/>
        </w:trPr>
        <w:tc>
          <w:tcPr>
            <w:tcW w:w="1255" w:type="dxa"/>
          </w:tcPr>
          <w:p w14:paraId="050AF1C5" w14:textId="77777777" w:rsidR="00E45A28" w:rsidRDefault="00E45A28" w:rsidP="00DE5212">
            <w:pPr>
              <w:pStyle w:val="TAC"/>
            </w:pPr>
          </w:p>
        </w:tc>
        <w:tc>
          <w:tcPr>
            <w:tcW w:w="1462" w:type="dxa"/>
            <w:shd w:val="clear" w:color="auto" w:fill="auto"/>
          </w:tcPr>
          <w:p w14:paraId="0FE9C359" w14:textId="600390F1" w:rsidR="00E45A28" w:rsidRPr="00B552ED" w:rsidRDefault="00E45A28" w:rsidP="00D2467E">
            <w:pPr>
              <w:pStyle w:val="TAC"/>
            </w:pPr>
            <w:r w:rsidRPr="00B552ED">
              <w:t>PR 5.22.6-002</w:t>
            </w:r>
          </w:p>
        </w:tc>
        <w:tc>
          <w:tcPr>
            <w:tcW w:w="5670" w:type="dxa"/>
            <w:shd w:val="clear" w:color="auto" w:fill="auto"/>
            <w:vAlign w:val="bottom"/>
          </w:tcPr>
          <w:p w14:paraId="1C18B521" w14:textId="115EC051" w:rsidR="00E45A28" w:rsidDel="00906F88" w:rsidRDefault="00E45A28" w:rsidP="00D2467E">
            <w:pPr>
              <w:pStyle w:val="TAL"/>
              <w:rPr>
                <w:del w:id="182" w:author="Toon Norp" w:date="2021-06-22T16:51:00Z"/>
              </w:rPr>
            </w:pPr>
            <w:del w:id="183" w:author="Toon Norp" w:date="2021-06-22T16:51:00Z">
              <w:r w:rsidRPr="00B552ED" w:rsidDel="00906F88">
                <w:delText>The 5G system shall support to allow a CPN authorized UE or non-3GPP device accessing to a CPN based on successful User Identity authentication.</w:delText>
              </w:r>
            </w:del>
          </w:p>
          <w:p w14:paraId="451DD935" w14:textId="2708A669" w:rsidR="00205191" w:rsidRPr="00295DB5" w:rsidDel="00906F88" w:rsidRDefault="00205191" w:rsidP="00205191">
            <w:pPr>
              <w:pStyle w:val="EditorsNote"/>
              <w:rPr>
                <w:del w:id="184" w:author="Toon Norp" w:date="2021-06-22T16:51:00Z"/>
                <w:lang w:eastAsia="zh-CN"/>
              </w:rPr>
            </w:pPr>
            <w:del w:id="185" w:author="Toon Norp" w:date="2021-06-22T16:51:00Z">
              <w:r w:rsidRPr="00DB522C" w:rsidDel="00906F88">
                <w:rPr>
                  <w:rFonts w:hint="eastAsia"/>
                  <w:lang w:eastAsia="zh-CN"/>
                </w:rPr>
                <w:delText>Editor</w:delText>
              </w:r>
              <w:r w:rsidRPr="00DB522C" w:rsidDel="00906F88">
                <w:rPr>
                  <w:rFonts w:hint="eastAsia"/>
                  <w:lang w:eastAsia="zh-CN"/>
                </w:rPr>
                <w:delText>’</w:delText>
              </w:r>
              <w:r w:rsidRPr="00DB522C" w:rsidDel="00906F88">
                <w:rPr>
                  <w:rFonts w:hint="eastAsia"/>
                  <w:lang w:eastAsia="zh-CN"/>
                </w:rPr>
                <w:delText>s N</w:delText>
              </w:r>
              <w:r w:rsidRPr="00DB522C" w:rsidDel="00906F88">
                <w:rPr>
                  <w:lang w:eastAsia="zh-CN"/>
                </w:rPr>
                <w:delText>ote</w:delText>
              </w:r>
              <w:r w:rsidRPr="00DB522C" w:rsidDel="00906F88">
                <w:rPr>
                  <w:rFonts w:hint="eastAsia"/>
                  <w:lang w:eastAsia="zh-CN"/>
                </w:rPr>
                <w:delText>: In the following requirements, it needs to be clarified the relationship between CPN authorization and User Identity authentication.</w:delText>
              </w:r>
            </w:del>
          </w:p>
          <w:p w14:paraId="15F7EA54" w14:textId="18AF6740" w:rsidR="00205191" w:rsidRPr="00B552ED" w:rsidRDefault="00205191" w:rsidP="001800D1">
            <w:pPr>
              <w:pStyle w:val="EditorsNote"/>
            </w:pPr>
          </w:p>
        </w:tc>
        <w:tc>
          <w:tcPr>
            <w:tcW w:w="2127" w:type="dxa"/>
          </w:tcPr>
          <w:p w14:paraId="6E93D769" w14:textId="60FF2628" w:rsidR="00906F88" w:rsidRPr="00B552ED" w:rsidRDefault="00906F88" w:rsidP="00D2467E">
            <w:pPr>
              <w:pStyle w:val="TAL"/>
            </w:pPr>
            <w:r>
              <w:t>Descriptive text will cover this.</w:t>
            </w:r>
          </w:p>
        </w:tc>
      </w:tr>
      <w:tr w:rsidR="00FC65C2" w:rsidRPr="00457CAE" w14:paraId="45A560A3" w14:textId="77777777" w:rsidTr="00E45A28">
        <w:trPr>
          <w:cantSplit/>
          <w:ins w:id="186" w:author="Toon Norp" w:date="2021-06-21T22:35:00Z"/>
        </w:trPr>
        <w:tc>
          <w:tcPr>
            <w:tcW w:w="1255" w:type="dxa"/>
          </w:tcPr>
          <w:p w14:paraId="71803FE1" w14:textId="77777777" w:rsidR="00FC65C2" w:rsidRDefault="00FC65C2" w:rsidP="00FC65C2">
            <w:pPr>
              <w:pStyle w:val="TAC"/>
              <w:rPr>
                <w:ins w:id="187" w:author="Toon Norp" w:date="2021-06-21T22:35:00Z"/>
              </w:rPr>
            </w:pPr>
          </w:p>
        </w:tc>
        <w:tc>
          <w:tcPr>
            <w:tcW w:w="1462" w:type="dxa"/>
            <w:shd w:val="clear" w:color="auto" w:fill="auto"/>
          </w:tcPr>
          <w:p w14:paraId="601F9AC0" w14:textId="350B1E5F" w:rsidR="00FC65C2" w:rsidRPr="00D2467E" w:rsidRDefault="00FC65C2" w:rsidP="00FC65C2">
            <w:pPr>
              <w:pStyle w:val="TAC"/>
              <w:rPr>
                <w:ins w:id="188" w:author="Toon Norp" w:date="2021-06-21T22:35:00Z"/>
              </w:rPr>
            </w:pPr>
            <w:ins w:id="189" w:author="Toon Norp" w:date="2021-06-21T22:35:00Z">
              <w:r w:rsidRPr="005D790C">
                <w:rPr>
                  <w:szCs w:val="18"/>
                </w:rPr>
                <w:t>PR 5.5.6-006</w:t>
              </w:r>
            </w:ins>
          </w:p>
        </w:tc>
        <w:tc>
          <w:tcPr>
            <w:tcW w:w="5670" w:type="dxa"/>
            <w:shd w:val="clear" w:color="auto" w:fill="auto"/>
            <w:vAlign w:val="bottom"/>
          </w:tcPr>
          <w:p w14:paraId="0698E55B" w14:textId="77777777" w:rsidR="00FC65C2" w:rsidRPr="005D790C" w:rsidRDefault="00FC65C2" w:rsidP="00FC65C2">
            <w:pPr>
              <w:pStyle w:val="TAL"/>
              <w:rPr>
                <w:ins w:id="190" w:author="Toon Norp" w:date="2021-06-21T22:35:00Z"/>
                <w:szCs w:val="18"/>
              </w:rPr>
            </w:pPr>
            <w:ins w:id="191" w:author="Toon Norp" w:date="2021-06-21T22:35:00Z">
              <w:r w:rsidRPr="005D790C">
                <w:rPr>
                  <w:szCs w:val="18"/>
                </w:rPr>
                <w:t>The 5G system shall ensure an Evolved Residential Gateway provides user privacy protection for UEs that are using the Evolved Residential Gateway, including communication confidentiality, location privacy and identity protection.</w:t>
              </w:r>
            </w:ins>
          </w:p>
          <w:p w14:paraId="3780B1A9" w14:textId="32A37913" w:rsidR="00FC65C2" w:rsidRPr="00E07300" w:rsidRDefault="00FC65C2" w:rsidP="00FC65C2">
            <w:pPr>
              <w:pStyle w:val="TAL"/>
              <w:rPr>
                <w:ins w:id="192" w:author="Toon Norp" w:date="2021-06-21T22:35:00Z"/>
              </w:rPr>
            </w:pPr>
            <w:ins w:id="193" w:author="Toon Norp" w:date="2021-06-21T22:35:00Z">
              <w:r w:rsidRPr="005D790C">
                <w:rPr>
                  <w:szCs w:val="18"/>
                </w:rPr>
                <w:t>NOTE: Privacy protection should not block differentiated routing and QoS at the eRG for different destinations and services for the UE(s).</w:t>
              </w:r>
            </w:ins>
          </w:p>
        </w:tc>
        <w:tc>
          <w:tcPr>
            <w:tcW w:w="2127" w:type="dxa"/>
          </w:tcPr>
          <w:p w14:paraId="40D502F0" w14:textId="77777777" w:rsidR="00FC65C2" w:rsidRDefault="005B6F41" w:rsidP="00FC65C2">
            <w:pPr>
              <w:pStyle w:val="TAL"/>
            </w:pPr>
            <w:r>
              <w:t>Nokia: this seems to fall into the same category as the User Authentication – it’s an existing capability that should be carried forward in a CPN and can be noted in text.</w:t>
            </w:r>
          </w:p>
          <w:p w14:paraId="5F2C682D" w14:textId="434B15DC" w:rsidR="005B6F41" w:rsidRDefault="005B6F41" w:rsidP="00FC65C2">
            <w:pPr>
              <w:pStyle w:val="TAL"/>
              <w:rPr>
                <w:ins w:id="194" w:author="Toon Norp" w:date="2021-06-21T22:35:00Z"/>
              </w:rPr>
            </w:pPr>
            <w:r>
              <w:t>KPN: Disagree with Nokia. Issue is that eRG is a customer premise entity and is not under full operator control</w:t>
            </w:r>
          </w:p>
        </w:tc>
      </w:tr>
      <w:tr w:rsidR="00A46976" w:rsidRPr="00457CAE" w14:paraId="224FB86D" w14:textId="77777777" w:rsidTr="00AC2575">
        <w:trPr>
          <w:cantSplit/>
          <w:ins w:id="195" w:author="Toon Norp" w:date="2021-06-21T22:52:00Z"/>
        </w:trPr>
        <w:tc>
          <w:tcPr>
            <w:tcW w:w="1255" w:type="dxa"/>
          </w:tcPr>
          <w:p w14:paraId="155A915E" w14:textId="77777777" w:rsidR="00A46976" w:rsidRDefault="00A46976" w:rsidP="00AC2575">
            <w:pPr>
              <w:pStyle w:val="TAC"/>
              <w:rPr>
                <w:ins w:id="196" w:author="Toon Norp" w:date="2021-06-21T22:52:00Z"/>
              </w:rPr>
            </w:pPr>
          </w:p>
        </w:tc>
        <w:tc>
          <w:tcPr>
            <w:tcW w:w="1462" w:type="dxa"/>
            <w:shd w:val="clear" w:color="auto" w:fill="auto"/>
          </w:tcPr>
          <w:p w14:paraId="4E877D24" w14:textId="77777777" w:rsidR="00A46976" w:rsidRPr="00D2467E" w:rsidRDefault="00A46976" w:rsidP="00AC2575">
            <w:pPr>
              <w:pStyle w:val="TAC"/>
              <w:rPr>
                <w:ins w:id="197" w:author="Toon Norp" w:date="2021-06-21T22:52:00Z"/>
              </w:rPr>
            </w:pPr>
            <w:ins w:id="198" w:author="Toon Norp" w:date="2021-06-21T22:52:00Z">
              <w:r w:rsidRPr="00D2467E">
                <w:t>PR 5.2.6-006</w:t>
              </w:r>
            </w:ins>
          </w:p>
        </w:tc>
        <w:tc>
          <w:tcPr>
            <w:tcW w:w="5670" w:type="dxa"/>
            <w:shd w:val="clear" w:color="auto" w:fill="auto"/>
            <w:vAlign w:val="bottom"/>
          </w:tcPr>
          <w:p w14:paraId="3ED8BE8C" w14:textId="77777777" w:rsidR="00A46976" w:rsidRDefault="00A46976" w:rsidP="00AC2575">
            <w:pPr>
              <w:pStyle w:val="TAL"/>
              <w:rPr>
                <w:ins w:id="199" w:author="Toon Norp" w:date="2021-06-21T22:52:00Z"/>
              </w:rPr>
            </w:pPr>
            <w:ins w:id="200" w:author="Toon Norp" w:date="2021-06-21T22:52:00Z">
              <w:r w:rsidRPr="00E07300">
                <w:t>The 5G system shall ensure the Premises Radio Access Station (PRAS) does not compromise user privacy for UEs that are using the PRAS, including communication confidentiality, location privacy and identity protection.</w:t>
              </w:r>
            </w:ins>
          </w:p>
          <w:p w14:paraId="1C12CCFD" w14:textId="77777777" w:rsidR="00A46976" w:rsidRPr="00E07300" w:rsidRDefault="00A46976" w:rsidP="00AC2575">
            <w:pPr>
              <w:pStyle w:val="TAL"/>
              <w:rPr>
                <w:ins w:id="201" w:author="Toon Norp" w:date="2021-06-21T22:52:00Z"/>
              </w:rPr>
            </w:pPr>
            <w:ins w:id="202" w:author="Toon Norp" w:date="2021-06-21T22:52:00Z">
              <w:r>
                <w:t>NOTE: Privacy protection should not block differentiated routing, QoS, and services for the UE(s).</w:t>
              </w:r>
            </w:ins>
          </w:p>
        </w:tc>
        <w:tc>
          <w:tcPr>
            <w:tcW w:w="2127" w:type="dxa"/>
          </w:tcPr>
          <w:p w14:paraId="1558B3BD" w14:textId="77777777" w:rsidR="00210127" w:rsidRDefault="00210127" w:rsidP="00210127">
            <w:pPr>
              <w:pStyle w:val="TAL"/>
            </w:pPr>
            <w:r>
              <w:t>Nokia: this seems to fall into the same category as the User Authentication – it’s an existing capability that should be carried forward in a CPN and can be noted in text.</w:t>
            </w:r>
          </w:p>
          <w:p w14:paraId="184ECE5E" w14:textId="7319C880" w:rsidR="00210127" w:rsidRDefault="00210127" w:rsidP="00210127">
            <w:pPr>
              <w:pStyle w:val="TAL"/>
              <w:rPr>
                <w:ins w:id="203" w:author="Toon Norp" w:date="2021-06-21T22:52:00Z"/>
              </w:rPr>
            </w:pPr>
            <w:r>
              <w:t>KPN: Disagree with Nokia. Issue is that PRAS is a customer premise entity and is not under full operator control</w:t>
            </w:r>
          </w:p>
        </w:tc>
      </w:tr>
      <w:tr w:rsidR="00FC65C2" w:rsidRPr="00457CAE" w14:paraId="563CDACA" w14:textId="77777777" w:rsidTr="00E45A28">
        <w:trPr>
          <w:cantSplit/>
        </w:trPr>
        <w:tc>
          <w:tcPr>
            <w:tcW w:w="1255" w:type="dxa"/>
          </w:tcPr>
          <w:p w14:paraId="29B22947" w14:textId="77777777" w:rsidR="00FC65C2" w:rsidRDefault="00FC65C2" w:rsidP="00FC65C2">
            <w:pPr>
              <w:pStyle w:val="TAC"/>
            </w:pPr>
          </w:p>
        </w:tc>
        <w:tc>
          <w:tcPr>
            <w:tcW w:w="1462" w:type="dxa"/>
            <w:shd w:val="clear" w:color="auto" w:fill="auto"/>
          </w:tcPr>
          <w:p w14:paraId="32E66362" w14:textId="042DB890" w:rsidR="00FC65C2" w:rsidRPr="00B552ED" w:rsidRDefault="00FC65C2" w:rsidP="00FC65C2">
            <w:pPr>
              <w:pStyle w:val="TAC"/>
            </w:pPr>
            <w:ins w:id="204" w:author="Toon Norp" w:date="2021-06-21T22:26:00Z">
              <w:r w:rsidRPr="00D2467E">
                <w:t>PR 5.5.6-003</w:t>
              </w:r>
            </w:ins>
          </w:p>
        </w:tc>
        <w:tc>
          <w:tcPr>
            <w:tcW w:w="5670" w:type="dxa"/>
            <w:shd w:val="clear" w:color="auto" w:fill="auto"/>
            <w:vAlign w:val="bottom"/>
          </w:tcPr>
          <w:p w14:paraId="20CD7475" w14:textId="7668FF5A" w:rsidR="00FC65C2" w:rsidDel="005B6F41" w:rsidRDefault="00FC65C2" w:rsidP="00FC65C2">
            <w:pPr>
              <w:pStyle w:val="TAL"/>
              <w:rPr>
                <w:del w:id="205" w:author="Toon Norp" w:date="2021-06-27T23:32:00Z"/>
              </w:rPr>
            </w:pPr>
            <w:del w:id="206" w:author="Toon Norp" w:date="2021-06-27T23:32:00Z">
              <w:r w:rsidRPr="00E07300" w:rsidDel="005B6F41">
                <w:delText>The 5G system shall support a mechanism to minimize the security impact on any PLMN or broadband access network when using an Evolved Residential Gateway.</w:delText>
              </w:r>
            </w:del>
          </w:p>
          <w:p w14:paraId="236EF3FA" w14:textId="77777777" w:rsidR="005B6F41" w:rsidRPr="00E07300" w:rsidRDefault="005B6F41" w:rsidP="005B6F41">
            <w:pPr>
              <w:pStyle w:val="TAL"/>
              <w:rPr>
                <w:ins w:id="207" w:author="Toon Norp" w:date="2021-06-27T23:31:00Z"/>
              </w:rPr>
            </w:pPr>
            <w:ins w:id="208" w:author="Toon Norp" w:date="2021-06-27T23:31:00Z">
              <w:r>
                <w:t>The 5G system shall support a mechanism to minimize security impact of communications using an eRG.</w:t>
              </w:r>
            </w:ins>
          </w:p>
          <w:p w14:paraId="4B7F713B" w14:textId="5424D0E6" w:rsidR="005B6F41" w:rsidRPr="00B552ED" w:rsidRDefault="005B6F41" w:rsidP="00FC65C2">
            <w:pPr>
              <w:pStyle w:val="TAL"/>
            </w:pPr>
          </w:p>
        </w:tc>
        <w:tc>
          <w:tcPr>
            <w:tcW w:w="2127" w:type="dxa"/>
          </w:tcPr>
          <w:p w14:paraId="79570405" w14:textId="77777777" w:rsidR="00FC65C2" w:rsidRDefault="00FC65C2" w:rsidP="00FC65C2">
            <w:pPr>
              <w:pStyle w:val="TAL"/>
            </w:pPr>
            <w:r>
              <w:t>Moved from gateway section</w:t>
            </w:r>
          </w:p>
          <w:p w14:paraId="7327BAF9" w14:textId="02C0E7C8" w:rsidR="005B6F41" w:rsidRDefault="005B6F41" w:rsidP="00FC65C2">
            <w:pPr>
              <w:pStyle w:val="TAL"/>
            </w:pPr>
            <w:r>
              <w:t>Combined with 5.5.6-004</w:t>
            </w:r>
          </w:p>
        </w:tc>
      </w:tr>
      <w:tr w:rsidR="00FC65C2" w:rsidRPr="00457CAE" w14:paraId="10EE9409" w14:textId="77777777" w:rsidTr="00E45A28">
        <w:trPr>
          <w:cantSplit/>
        </w:trPr>
        <w:tc>
          <w:tcPr>
            <w:tcW w:w="1255" w:type="dxa"/>
          </w:tcPr>
          <w:p w14:paraId="7380E5D3" w14:textId="77777777" w:rsidR="00FC65C2" w:rsidRDefault="00FC65C2" w:rsidP="00FC65C2">
            <w:pPr>
              <w:pStyle w:val="TAC"/>
            </w:pPr>
          </w:p>
        </w:tc>
        <w:tc>
          <w:tcPr>
            <w:tcW w:w="1462" w:type="dxa"/>
            <w:shd w:val="clear" w:color="auto" w:fill="auto"/>
          </w:tcPr>
          <w:p w14:paraId="32FDC6B7" w14:textId="47CB9689" w:rsidR="00FC65C2" w:rsidRPr="00B552ED" w:rsidRDefault="00FC65C2" w:rsidP="00FC65C2">
            <w:pPr>
              <w:pStyle w:val="TAC"/>
            </w:pPr>
            <w:ins w:id="209" w:author="Toon Norp" w:date="2021-06-21T22:26:00Z">
              <w:r w:rsidRPr="00D2467E">
                <w:t>PR 5.5.6-004</w:t>
              </w:r>
            </w:ins>
          </w:p>
        </w:tc>
        <w:tc>
          <w:tcPr>
            <w:tcW w:w="5670" w:type="dxa"/>
            <w:shd w:val="clear" w:color="auto" w:fill="auto"/>
            <w:vAlign w:val="bottom"/>
          </w:tcPr>
          <w:p w14:paraId="4CBD2615" w14:textId="0B4C1422" w:rsidR="00FC65C2" w:rsidRPr="00B552ED" w:rsidRDefault="00FC65C2" w:rsidP="00FC65C2">
            <w:pPr>
              <w:pStyle w:val="TAL"/>
            </w:pPr>
            <w:del w:id="210" w:author="Toon Norp" w:date="2021-06-27T23:33:00Z">
              <w:r w:rsidRPr="00E07300" w:rsidDel="005B6F41">
                <w:delText>The 5G system shall support a mechanism to minimize the security impact on the UE when using an Evolved Residential Gateway.</w:delText>
              </w:r>
            </w:del>
          </w:p>
        </w:tc>
        <w:tc>
          <w:tcPr>
            <w:tcW w:w="2127" w:type="dxa"/>
          </w:tcPr>
          <w:p w14:paraId="64AC69FC" w14:textId="77777777" w:rsidR="00FC65C2" w:rsidRDefault="00FC65C2" w:rsidP="00FC65C2">
            <w:pPr>
              <w:pStyle w:val="TAL"/>
            </w:pPr>
            <w:r>
              <w:t>Moved from gateway section</w:t>
            </w:r>
          </w:p>
          <w:p w14:paraId="0F6AD809" w14:textId="7C465B48" w:rsidR="005B6F41" w:rsidRDefault="005B6F41" w:rsidP="00FC65C2">
            <w:pPr>
              <w:pStyle w:val="TAL"/>
            </w:pPr>
            <w:r>
              <w:t>Combined with 5.5.6-003</w:t>
            </w:r>
          </w:p>
        </w:tc>
      </w:tr>
      <w:tr w:rsidR="00FC65C2" w:rsidRPr="00457CAE" w14:paraId="29C229BC" w14:textId="77777777" w:rsidTr="00E45A28">
        <w:trPr>
          <w:cantSplit/>
        </w:trPr>
        <w:tc>
          <w:tcPr>
            <w:tcW w:w="1255" w:type="dxa"/>
          </w:tcPr>
          <w:p w14:paraId="53F557F7" w14:textId="77777777" w:rsidR="00FC65C2" w:rsidRDefault="00FC65C2" w:rsidP="00FC65C2">
            <w:pPr>
              <w:pStyle w:val="TAC"/>
            </w:pPr>
          </w:p>
        </w:tc>
        <w:tc>
          <w:tcPr>
            <w:tcW w:w="1462" w:type="dxa"/>
            <w:shd w:val="clear" w:color="auto" w:fill="auto"/>
          </w:tcPr>
          <w:p w14:paraId="063C859C" w14:textId="5F53AF9E" w:rsidR="00FC65C2" w:rsidRPr="00B552ED" w:rsidRDefault="00FC65C2" w:rsidP="00FC65C2">
            <w:pPr>
              <w:pStyle w:val="TAC"/>
            </w:pPr>
            <w:ins w:id="211" w:author="Toon Norp" w:date="2021-06-21T22:26:00Z">
              <w:r w:rsidRPr="00D2467E">
                <w:t>PR 5.5.6-005</w:t>
              </w:r>
            </w:ins>
          </w:p>
        </w:tc>
        <w:tc>
          <w:tcPr>
            <w:tcW w:w="5670" w:type="dxa"/>
            <w:shd w:val="clear" w:color="auto" w:fill="auto"/>
            <w:vAlign w:val="bottom"/>
          </w:tcPr>
          <w:p w14:paraId="5ADE7435" w14:textId="288534C4" w:rsidR="00FC65C2" w:rsidRPr="00B552ED" w:rsidRDefault="00FC65C2" w:rsidP="00FC65C2">
            <w:pPr>
              <w:pStyle w:val="TAL"/>
            </w:pPr>
            <w:ins w:id="212" w:author="Toon Norp" w:date="2021-06-21T22:26:00Z">
              <w:r w:rsidRPr="00E07300">
                <w:t>The 5G system shall enable the network operator associated with an Evolved Residential Gateway to control the security policy of an Evolved Residential Gateway.</w:t>
              </w:r>
            </w:ins>
          </w:p>
        </w:tc>
        <w:tc>
          <w:tcPr>
            <w:tcW w:w="2127" w:type="dxa"/>
          </w:tcPr>
          <w:p w14:paraId="55281D28" w14:textId="77777777" w:rsidR="00FC65C2" w:rsidRDefault="00FC65C2" w:rsidP="00FC65C2">
            <w:pPr>
              <w:pStyle w:val="TAL"/>
            </w:pPr>
            <w:r>
              <w:t>Moved from gateway section</w:t>
            </w:r>
          </w:p>
          <w:p w14:paraId="140F3CF9" w14:textId="77777777" w:rsidR="005B6F41" w:rsidRDefault="005B6F41" w:rsidP="00FC65C2">
            <w:pPr>
              <w:pStyle w:val="TAL"/>
            </w:pPr>
            <w:r>
              <w:t>Nokia: BBF responsibility based on working agreement with SA2</w:t>
            </w:r>
          </w:p>
          <w:p w14:paraId="231CFA7C" w14:textId="4CF2D4A3" w:rsidR="005B6F41" w:rsidRDefault="005B6F41" w:rsidP="00FC65C2">
            <w:pPr>
              <w:pStyle w:val="TAL"/>
            </w:pPr>
            <w:r>
              <w:t>KPN: SA1 can write requirements that are implemented by other SDOs</w:t>
            </w:r>
          </w:p>
        </w:tc>
      </w:tr>
      <w:tr w:rsidR="00A46976" w:rsidRPr="00457CAE" w14:paraId="7CEDA2B8" w14:textId="77777777" w:rsidTr="00E45A28">
        <w:trPr>
          <w:cantSplit/>
          <w:ins w:id="213" w:author="Toon Norp" w:date="2021-06-21T22:52:00Z"/>
        </w:trPr>
        <w:tc>
          <w:tcPr>
            <w:tcW w:w="1255" w:type="dxa"/>
          </w:tcPr>
          <w:p w14:paraId="073C9B3E" w14:textId="77777777" w:rsidR="00A46976" w:rsidRDefault="00A46976" w:rsidP="00A46976">
            <w:pPr>
              <w:pStyle w:val="TAC"/>
              <w:rPr>
                <w:ins w:id="214" w:author="Toon Norp" w:date="2021-06-21T22:52:00Z"/>
              </w:rPr>
            </w:pPr>
          </w:p>
        </w:tc>
        <w:tc>
          <w:tcPr>
            <w:tcW w:w="1462" w:type="dxa"/>
            <w:shd w:val="clear" w:color="auto" w:fill="auto"/>
          </w:tcPr>
          <w:p w14:paraId="3B1C5B16" w14:textId="21277B6D" w:rsidR="00A46976" w:rsidRPr="00D2467E" w:rsidRDefault="00A46976" w:rsidP="00A46976">
            <w:pPr>
              <w:pStyle w:val="TAC"/>
              <w:rPr>
                <w:ins w:id="215" w:author="Toon Norp" w:date="2021-06-21T22:52:00Z"/>
              </w:rPr>
            </w:pPr>
            <w:ins w:id="216" w:author="Toon Norp" w:date="2021-06-21T22:52:00Z">
              <w:r w:rsidRPr="00D2467E">
                <w:t>PR 5.2.6-003</w:t>
              </w:r>
            </w:ins>
          </w:p>
        </w:tc>
        <w:tc>
          <w:tcPr>
            <w:tcW w:w="5670" w:type="dxa"/>
            <w:shd w:val="clear" w:color="auto" w:fill="auto"/>
            <w:vAlign w:val="bottom"/>
          </w:tcPr>
          <w:p w14:paraId="5B2D419E" w14:textId="0E35DD63" w:rsidR="00A46976" w:rsidRDefault="00A46976" w:rsidP="00A46976">
            <w:pPr>
              <w:pStyle w:val="TAL"/>
            </w:pPr>
            <w:del w:id="217" w:author="Toon Norp" w:date="2021-06-27T23:38:00Z">
              <w:r w:rsidRPr="00E07300" w:rsidDel="00210127">
                <w:delText>The 5G system shall ensure the use of a Premises Radio Access Station (PRAS) does not compromise the security of any PLMN or broadband access network.</w:delText>
              </w:r>
            </w:del>
          </w:p>
          <w:p w14:paraId="49DF325C" w14:textId="541847F1" w:rsidR="005B6F41" w:rsidRPr="00E07300" w:rsidRDefault="00210127" w:rsidP="00A46976">
            <w:pPr>
              <w:pStyle w:val="TAL"/>
              <w:rPr>
                <w:ins w:id="218" w:author="Toon Norp" w:date="2021-06-21T22:52:00Z"/>
              </w:rPr>
            </w:pPr>
            <w:ins w:id="219" w:author="Toon Norp" w:date="2021-06-27T23:38:00Z">
              <w:r w:rsidRPr="00B542D3">
                <w:rPr>
                  <w:sz w:val="16"/>
                  <w:szCs w:val="18"/>
                </w:rPr>
                <w:t xml:space="preserve">The 5G system shall support a mechanism to minimize the security impact </w:t>
              </w:r>
              <w:r>
                <w:rPr>
                  <w:sz w:val="16"/>
                  <w:szCs w:val="18"/>
                </w:rPr>
                <w:t>of communications via a PRAS.</w:t>
              </w:r>
            </w:ins>
          </w:p>
        </w:tc>
        <w:tc>
          <w:tcPr>
            <w:tcW w:w="2127" w:type="dxa"/>
          </w:tcPr>
          <w:p w14:paraId="3E47A9F0" w14:textId="77777777" w:rsidR="00A46976" w:rsidRDefault="00A46976" w:rsidP="00A46976">
            <w:pPr>
              <w:pStyle w:val="TAL"/>
            </w:pPr>
            <w:r>
              <w:t>Moved from PRAS section</w:t>
            </w:r>
          </w:p>
          <w:p w14:paraId="129BC552" w14:textId="285D0D84" w:rsidR="00210127" w:rsidRDefault="00210127" w:rsidP="00A46976">
            <w:pPr>
              <w:pStyle w:val="TAL"/>
              <w:rPr>
                <w:ins w:id="220" w:author="Toon Norp" w:date="2021-06-21T22:52:00Z"/>
              </w:rPr>
            </w:pPr>
            <w:r>
              <w:t>Merged with 5.2.6-004</w:t>
            </w:r>
          </w:p>
        </w:tc>
      </w:tr>
      <w:tr w:rsidR="00A46976" w:rsidRPr="00457CAE" w14:paraId="7AB639BF" w14:textId="77777777" w:rsidTr="00E45A28">
        <w:trPr>
          <w:cantSplit/>
          <w:ins w:id="221" w:author="Toon Norp" w:date="2021-06-21T22:52:00Z"/>
        </w:trPr>
        <w:tc>
          <w:tcPr>
            <w:tcW w:w="1255" w:type="dxa"/>
          </w:tcPr>
          <w:p w14:paraId="5D22506D" w14:textId="77777777" w:rsidR="00A46976" w:rsidRDefault="00A46976" w:rsidP="00A46976">
            <w:pPr>
              <w:pStyle w:val="TAC"/>
              <w:rPr>
                <w:ins w:id="222" w:author="Toon Norp" w:date="2021-06-21T22:52:00Z"/>
              </w:rPr>
            </w:pPr>
          </w:p>
        </w:tc>
        <w:tc>
          <w:tcPr>
            <w:tcW w:w="1462" w:type="dxa"/>
            <w:shd w:val="clear" w:color="auto" w:fill="auto"/>
          </w:tcPr>
          <w:p w14:paraId="0874576B" w14:textId="37D1964A" w:rsidR="00A46976" w:rsidRPr="00D2467E" w:rsidRDefault="00A46976" w:rsidP="00A46976">
            <w:pPr>
              <w:pStyle w:val="TAC"/>
              <w:rPr>
                <w:ins w:id="223" w:author="Toon Norp" w:date="2021-06-21T22:52:00Z"/>
              </w:rPr>
            </w:pPr>
            <w:ins w:id="224" w:author="Toon Norp" w:date="2021-06-21T22:52:00Z">
              <w:r w:rsidRPr="00D2467E">
                <w:t>PR 5.2.6-004</w:t>
              </w:r>
            </w:ins>
          </w:p>
        </w:tc>
        <w:tc>
          <w:tcPr>
            <w:tcW w:w="5670" w:type="dxa"/>
            <w:shd w:val="clear" w:color="auto" w:fill="auto"/>
            <w:vAlign w:val="bottom"/>
          </w:tcPr>
          <w:p w14:paraId="724A53F9" w14:textId="17270814" w:rsidR="00A46976" w:rsidRPr="00E07300" w:rsidRDefault="00A46976" w:rsidP="00A46976">
            <w:pPr>
              <w:pStyle w:val="TAL"/>
              <w:rPr>
                <w:ins w:id="225" w:author="Toon Norp" w:date="2021-06-21T22:52:00Z"/>
              </w:rPr>
            </w:pPr>
            <w:del w:id="226" w:author="Toon Norp" w:date="2021-06-27T23:41:00Z">
              <w:r w:rsidRPr="00E07300" w:rsidDel="00210127">
                <w:delText>The 5G system shall ensure the use of a Premises Radio Access Station (PRAS) does not compromise the security of the UE. The PRAS (and its associated backhaul connectivity) shall provide a level of security equivalent to regular 5G base stations.</w:delText>
              </w:r>
            </w:del>
          </w:p>
        </w:tc>
        <w:tc>
          <w:tcPr>
            <w:tcW w:w="2127" w:type="dxa"/>
          </w:tcPr>
          <w:p w14:paraId="49433BE4" w14:textId="77777777" w:rsidR="00A46976" w:rsidRDefault="00A46976" w:rsidP="00A46976">
            <w:pPr>
              <w:pStyle w:val="TAL"/>
            </w:pPr>
            <w:r>
              <w:t>Moved from PRAS section</w:t>
            </w:r>
          </w:p>
          <w:p w14:paraId="288468D3" w14:textId="7C30DF81" w:rsidR="00210127" w:rsidRDefault="00210127" w:rsidP="00A46976">
            <w:pPr>
              <w:pStyle w:val="TAL"/>
              <w:rPr>
                <w:ins w:id="227" w:author="Toon Norp" w:date="2021-06-21T22:52:00Z"/>
              </w:rPr>
            </w:pPr>
            <w:r>
              <w:t>Merged with 5.2.6-003</w:t>
            </w:r>
          </w:p>
        </w:tc>
      </w:tr>
      <w:tr w:rsidR="00A46976" w:rsidRPr="00457CAE" w14:paraId="717995A6" w14:textId="77777777" w:rsidTr="00E45A28">
        <w:trPr>
          <w:cantSplit/>
          <w:ins w:id="228" w:author="Toon Norp" w:date="2021-06-21T22:52:00Z"/>
        </w:trPr>
        <w:tc>
          <w:tcPr>
            <w:tcW w:w="1255" w:type="dxa"/>
          </w:tcPr>
          <w:p w14:paraId="738435DD" w14:textId="77777777" w:rsidR="00A46976" w:rsidRDefault="00A46976" w:rsidP="00A46976">
            <w:pPr>
              <w:pStyle w:val="TAC"/>
              <w:rPr>
                <w:ins w:id="229" w:author="Toon Norp" w:date="2021-06-21T22:52:00Z"/>
              </w:rPr>
            </w:pPr>
          </w:p>
        </w:tc>
        <w:tc>
          <w:tcPr>
            <w:tcW w:w="1462" w:type="dxa"/>
            <w:shd w:val="clear" w:color="auto" w:fill="auto"/>
          </w:tcPr>
          <w:p w14:paraId="321365B5" w14:textId="7888863C" w:rsidR="00A46976" w:rsidRPr="00D2467E" w:rsidRDefault="00A46976" w:rsidP="00A46976">
            <w:pPr>
              <w:pStyle w:val="TAC"/>
              <w:rPr>
                <w:ins w:id="230" w:author="Toon Norp" w:date="2021-06-21T22:52:00Z"/>
              </w:rPr>
            </w:pPr>
            <w:ins w:id="231" w:author="Toon Norp" w:date="2021-06-21T22:52:00Z">
              <w:r w:rsidRPr="00D2467E">
                <w:t>PR 5.2.6-005</w:t>
              </w:r>
            </w:ins>
          </w:p>
        </w:tc>
        <w:tc>
          <w:tcPr>
            <w:tcW w:w="5670" w:type="dxa"/>
            <w:shd w:val="clear" w:color="auto" w:fill="auto"/>
            <w:vAlign w:val="bottom"/>
          </w:tcPr>
          <w:p w14:paraId="2D31A580" w14:textId="28929FB6" w:rsidR="00A46976" w:rsidRPr="00E07300" w:rsidRDefault="00A46976" w:rsidP="00A46976">
            <w:pPr>
              <w:pStyle w:val="TAL"/>
              <w:rPr>
                <w:ins w:id="232" w:author="Toon Norp" w:date="2021-06-21T22:52:00Z"/>
              </w:rPr>
            </w:pPr>
            <w:ins w:id="233" w:author="Toon Norp" w:date="2021-06-21T22:52:00Z">
              <w:r w:rsidRPr="00E07300">
                <w:t>The 5G system shall enable the network operator associated with the Premises Radio Access Station (PRAS) to control the security policy of the PRAS.</w:t>
              </w:r>
            </w:ins>
          </w:p>
        </w:tc>
        <w:tc>
          <w:tcPr>
            <w:tcW w:w="2127" w:type="dxa"/>
          </w:tcPr>
          <w:p w14:paraId="5BC2600E" w14:textId="77777777" w:rsidR="00A46976" w:rsidRDefault="00A46976" w:rsidP="00A46976">
            <w:pPr>
              <w:pStyle w:val="TAL"/>
            </w:pPr>
            <w:r>
              <w:t>Moved from PRAS section</w:t>
            </w:r>
          </w:p>
          <w:p w14:paraId="37DC8358" w14:textId="77777777" w:rsidR="00210127" w:rsidRDefault="00210127" w:rsidP="00210127">
            <w:pPr>
              <w:pStyle w:val="TAL"/>
            </w:pPr>
            <w:r>
              <w:t>Nokia: BBF responsibility based on working agreement with SA2</w:t>
            </w:r>
          </w:p>
          <w:p w14:paraId="64A6E3AF" w14:textId="43F207C1" w:rsidR="00210127" w:rsidRDefault="00210127" w:rsidP="00210127">
            <w:pPr>
              <w:pStyle w:val="TAL"/>
              <w:rPr>
                <w:ins w:id="234" w:author="Toon Norp" w:date="2021-06-21T22:52:00Z"/>
              </w:rPr>
            </w:pPr>
            <w:r>
              <w:t>KPN: SA1 can write requirements that are implemented by other SDOs. PRAS security most likely not part of BBF because of radio interface</w:t>
            </w:r>
          </w:p>
        </w:tc>
      </w:tr>
    </w:tbl>
    <w:p w14:paraId="1EC33A15" w14:textId="77777777" w:rsidR="00E06A4A" w:rsidRDefault="00E06A4A"/>
    <w:p w14:paraId="1C8BA5A9"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558E8766" w14:textId="5C6AED78" w:rsidR="00E06A4A" w:rsidRPr="00705B17" w:rsidRDefault="00B11649" w:rsidP="007B144A">
      <w:pPr>
        <w:pStyle w:val="Heading2"/>
      </w:pPr>
      <w:r>
        <w:lastRenderedPageBreak/>
        <w:t>7</w:t>
      </w:r>
      <w:r w:rsidR="00E06A4A">
        <w:t>.</w:t>
      </w:r>
      <w:r>
        <w:t>7</w:t>
      </w:r>
      <w:r w:rsidR="00E06A4A">
        <w:tab/>
        <w:t>Direct Communications</w:t>
      </w:r>
    </w:p>
    <w:p w14:paraId="57ED41F9" w14:textId="23BD9C68" w:rsidR="00E06A4A" w:rsidRDefault="00E06A4A" w:rsidP="00E06A4A">
      <w:pPr>
        <w:pStyle w:val="TH"/>
        <w:rPr>
          <w:lang w:eastAsia="ko-KR"/>
        </w:rPr>
      </w:pPr>
      <w:r>
        <w:t xml:space="preserve">Table </w:t>
      </w:r>
      <w:r w:rsidR="00B11649">
        <w:t>7</w:t>
      </w:r>
      <w:r w:rsidR="00A05380">
        <w:rPr>
          <w:rFonts w:eastAsia="DengXian"/>
        </w:rPr>
        <w:t>.</w:t>
      </w:r>
      <w:r w:rsidR="00B11649">
        <w:rPr>
          <w:rFonts w:eastAsia="DengXian"/>
        </w:rPr>
        <w:t>7</w:t>
      </w:r>
      <w:r w:rsidR="00A05380" w:rsidRPr="004F7325">
        <w:rPr>
          <w:rFonts w:eastAsia="DengXian"/>
        </w:rPr>
        <w:t>-1</w:t>
      </w:r>
      <w:r w:rsidRPr="004F7325">
        <w:rPr>
          <w:rFonts w:eastAsia="DengXian"/>
        </w:rPr>
        <w:t xml:space="preserve"> </w:t>
      </w:r>
      <w:r w:rsidR="00A05380">
        <w:t xml:space="preserve">– </w:t>
      </w:r>
      <w:r w:rsidR="009E7C32">
        <w:t xml:space="preserve">RESIDENT </w:t>
      </w:r>
      <w:r w:rsidR="00A05380">
        <w:t>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5670"/>
        <w:gridCol w:w="2127"/>
      </w:tblGrid>
      <w:tr w:rsidR="00E45A28" w:rsidRPr="00457CAE" w14:paraId="5D4CFF6A" w14:textId="1720511A" w:rsidTr="00E45A28">
        <w:trPr>
          <w:cantSplit/>
          <w:tblHeader/>
        </w:trPr>
        <w:tc>
          <w:tcPr>
            <w:tcW w:w="8387" w:type="dxa"/>
            <w:gridSpan w:val="3"/>
          </w:tcPr>
          <w:p w14:paraId="22818160" w14:textId="77777777" w:rsidR="00E45A28" w:rsidRPr="00457CAE" w:rsidRDefault="00E45A28" w:rsidP="00FD2525">
            <w:pPr>
              <w:pStyle w:val="TAH"/>
            </w:pPr>
            <w:r>
              <w:t>Potential Requirement</w:t>
            </w:r>
          </w:p>
        </w:tc>
        <w:tc>
          <w:tcPr>
            <w:tcW w:w="2127" w:type="dxa"/>
          </w:tcPr>
          <w:p w14:paraId="4DD40180" w14:textId="77777777" w:rsidR="00E45A28" w:rsidRDefault="00E45A28" w:rsidP="00FD2525">
            <w:pPr>
              <w:pStyle w:val="TAH"/>
            </w:pPr>
          </w:p>
        </w:tc>
      </w:tr>
      <w:tr w:rsidR="00E45A28" w:rsidRPr="00457CAE" w14:paraId="62776562" w14:textId="594A6809" w:rsidTr="00E45A28">
        <w:trPr>
          <w:cantSplit/>
          <w:tblHeader/>
        </w:trPr>
        <w:tc>
          <w:tcPr>
            <w:tcW w:w="1255" w:type="dxa"/>
          </w:tcPr>
          <w:p w14:paraId="6DEF608B" w14:textId="11FDEA12" w:rsidR="00E45A28" w:rsidRPr="00457CAE" w:rsidRDefault="00E45A28" w:rsidP="00FD2525">
            <w:pPr>
              <w:pStyle w:val="TAH"/>
            </w:pPr>
            <w:r>
              <w:t>CPR No.</w:t>
            </w:r>
          </w:p>
        </w:tc>
        <w:tc>
          <w:tcPr>
            <w:tcW w:w="1462" w:type="dxa"/>
            <w:shd w:val="clear" w:color="auto" w:fill="auto"/>
          </w:tcPr>
          <w:p w14:paraId="1357A8F0" w14:textId="77777777" w:rsidR="00E45A28" w:rsidRDefault="00E45A28" w:rsidP="00FD2525">
            <w:pPr>
              <w:pStyle w:val="TAH"/>
            </w:pPr>
            <w:r>
              <w:t>Original Potential requirement</w:t>
            </w:r>
          </w:p>
          <w:p w14:paraId="24F8BD28" w14:textId="77777777" w:rsidR="00E45A28" w:rsidRPr="00457CAE" w:rsidRDefault="00E45A28" w:rsidP="00FD2525">
            <w:pPr>
              <w:pStyle w:val="TAH"/>
            </w:pPr>
            <w:r>
              <w:t>No.</w:t>
            </w:r>
          </w:p>
        </w:tc>
        <w:tc>
          <w:tcPr>
            <w:tcW w:w="5670" w:type="dxa"/>
            <w:shd w:val="clear" w:color="auto" w:fill="auto"/>
          </w:tcPr>
          <w:p w14:paraId="757D6352" w14:textId="77777777" w:rsidR="00E45A28" w:rsidRPr="00457CAE" w:rsidRDefault="00E45A28" w:rsidP="00FD2525">
            <w:pPr>
              <w:pStyle w:val="TAH"/>
              <w:jc w:val="left"/>
            </w:pPr>
            <w:r>
              <w:t>Potential requirement text</w:t>
            </w:r>
          </w:p>
        </w:tc>
        <w:tc>
          <w:tcPr>
            <w:tcW w:w="2127" w:type="dxa"/>
          </w:tcPr>
          <w:p w14:paraId="168607A0" w14:textId="6FC30C89" w:rsidR="00E45A28" w:rsidRDefault="00E45A28" w:rsidP="00FD2525">
            <w:pPr>
              <w:pStyle w:val="TAH"/>
              <w:jc w:val="left"/>
            </w:pPr>
            <w:r>
              <w:t>Comments</w:t>
            </w:r>
          </w:p>
        </w:tc>
      </w:tr>
      <w:tr w:rsidR="00E45A28" w:rsidRPr="00457CAE" w14:paraId="53808004" w14:textId="2EDF3D3F" w:rsidTr="00E45A28">
        <w:trPr>
          <w:cantSplit/>
        </w:trPr>
        <w:tc>
          <w:tcPr>
            <w:tcW w:w="1255" w:type="dxa"/>
          </w:tcPr>
          <w:p w14:paraId="19793905" w14:textId="086CE6BA" w:rsidR="00E45A28" w:rsidRPr="00D2467E" w:rsidRDefault="00E45A28" w:rsidP="00D2467E">
            <w:pPr>
              <w:pStyle w:val="TAC"/>
            </w:pPr>
          </w:p>
        </w:tc>
        <w:tc>
          <w:tcPr>
            <w:tcW w:w="1462" w:type="dxa"/>
            <w:shd w:val="clear" w:color="auto" w:fill="auto"/>
          </w:tcPr>
          <w:p w14:paraId="5A8D352E" w14:textId="14AD3E58" w:rsidR="00E45A28" w:rsidRPr="00D2467E" w:rsidRDefault="00E45A28" w:rsidP="00D2467E">
            <w:pPr>
              <w:pStyle w:val="TAC"/>
            </w:pPr>
            <w:r w:rsidRPr="00D2467E">
              <w:t>PR 5.10.6-001</w:t>
            </w:r>
          </w:p>
        </w:tc>
        <w:tc>
          <w:tcPr>
            <w:tcW w:w="5670" w:type="dxa"/>
            <w:shd w:val="clear" w:color="auto" w:fill="auto"/>
            <w:vAlign w:val="bottom"/>
          </w:tcPr>
          <w:p w14:paraId="763E00AC" w14:textId="3AF86400" w:rsidR="00E45A28" w:rsidRPr="00E07300" w:rsidRDefault="00E45A28" w:rsidP="00D2467E">
            <w:pPr>
              <w:pStyle w:val="TAL"/>
            </w:pPr>
            <w:r w:rsidRPr="00E07300">
              <w:t xml:space="preserve">The 5G system shall be able to minimize </w:t>
            </w:r>
            <w:ins w:id="235" w:author="Atle Monrad" w:date="2021-06-17T16:34:00Z">
              <w:r w:rsidR="00951DDB">
                <w:t>serv</w:t>
              </w:r>
            </w:ins>
            <w:ins w:id="236" w:author="Toon Norp" w:date="2021-06-21T16:45:00Z">
              <w:r w:rsidR="00630215">
                <w:t>i</w:t>
              </w:r>
            </w:ins>
            <w:ins w:id="237" w:author="Atle Monrad" w:date="2021-06-17T16:34:00Z">
              <w:r w:rsidR="00951DDB">
                <w:t xml:space="preserve">ce </w:t>
              </w:r>
            </w:ins>
            <w:r w:rsidRPr="00E07300">
              <w:t xml:space="preserve">disruption </w:t>
            </w:r>
            <w:del w:id="238" w:author="Toon Norp" w:date="2021-06-21T16:46:00Z">
              <w:r w:rsidRPr="00E07300" w:rsidDel="00630215">
                <w:delText xml:space="preserve">to the user </w:delText>
              </w:r>
            </w:del>
            <w:r w:rsidRPr="00E07300">
              <w:t xml:space="preserve">when </w:t>
            </w:r>
            <w:del w:id="239" w:author="Toon Norp" w:date="2021-06-21T16:46:00Z">
              <w:r w:rsidRPr="00E07300" w:rsidDel="00630215">
                <w:delText xml:space="preserve">a UE switches from </w:delText>
              </w:r>
            </w:del>
            <w:r w:rsidRPr="00E07300">
              <w:t xml:space="preserve">a direct communication path between </w:t>
            </w:r>
            <w:del w:id="240" w:author="Toon Norp" w:date="2021-06-21T16:46:00Z">
              <w:r w:rsidRPr="00E07300" w:rsidDel="00630215">
                <w:delText xml:space="preserve">the </w:delText>
              </w:r>
            </w:del>
            <w:r w:rsidRPr="00E07300">
              <w:t xml:space="preserve">UEs </w:t>
            </w:r>
            <w:ins w:id="241" w:author="Toon Norp" w:date="2021-06-21T16:46:00Z">
              <w:r w:rsidR="00630215">
                <w:t xml:space="preserve">is switched </w:t>
              </w:r>
            </w:ins>
            <w:r w:rsidRPr="00E07300">
              <w:t xml:space="preserve">to an indirect communication path going through </w:t>
            </w:r>
            <w:del w:id="242" w:author="Toon Norp" w:date="2021-06-21T16:46:00Z">
              <w:r w:rsidRPr="00E07300" w:rsidDel="00757AD2">
                <w:delText xml:space="preserve">the </w:delText>
              </w:r>
            </w:del>
            <w:ins w:id="243" w:author="Toon Norp" w:date="2021-06-21T16:46:00Z">
              <w:r w:rsidR="00757AD2">
                <w:t>a</w:t>
              </w:r>
              <w:r w:rsidR="00757AD2" w:rsidRPr="00E07300">
                <w:t xml:space="preserve"> </w:t>
              </w:r>
            </w:ins>
            <w:ins w:id="244" w:author="Atle Monrad" w:date="2021-06-17T16:35:00Z">
              <w:r w:rsidR="00951DDB">
                <w:t xml:space="preserve">PRAS and </w:t>
              </w:r>
              <w:del w:id="245" w:author="Toon Norp" w:date="2021-06-21T16:46:00Z">
                <w:r w:rsidR="00951DDB" w:rsidDel="00757AD2">
                  <w:delText xml:space="preserve">the eRG </w:delText>
                </w:r>
              </w:del>
            </w:ins>
            <w:ins w:id="246" w:author="Toon Norp" w:date="2021-06-21T16:46:00Z">
              <w:r w:rsidR="00757AD2">
                <w:t xml:space="preserve">an </w:t>
              </w:r>
            </w:ins>
            <w:r w:rsidRPr="00E07300">
              <w:t xml:space="preserve">eRG </w:t>
            </w:r>
            <w:del w:id="247" w:author="Toon Norp" w:date="2021-06-21T16:47:00Z">
              <w:r w:rsidRPr="00E07300" w:rsidDel="00757AD2">
                <w:delText xml:space="preserve">and </w:delText>
              </w:r>
            </w:del>
            <w:ins w:id="248" w:author="Atle Monrad" w:date="2021-06-17T16:35:00Z">
              <w:r w:rsidR="00951DDB">
                <w:t xml:space="preserve">that </w:t>
              </w:r>
            </w:ins>
            <w:del w:id="249" w:author="Atle Monrad" w:date="2021-06-17T16:35:00Z">
              <w:r w:rsidRPr="00E07300" w:rsidDel="00951DDB">
                <w:delText xml:space="preserve">there </w:delText>
              </w:r>
            </w:del>
            <w:del w:id="250" w:author="Toon Norp" w:date="2021-06-21T16:47:00Z">
              <w:r w:rsidRPr="00E07300" w:rsidDel="00757AD2">
                <w:delText xml:space="preserve">is </w:delText>
              </w:r>
            </w:del>
            <w:ins w:id="251" w:author="Toon Norp" w:date="2021-06-21T16:47:00Z">
              <w:r w:rsidR="00757AD2">
                <w:t>are</w:t>
              </w:r>
              <w:r w:rsidR="00757AD2" w:rsidRPr="00E07300">
                <w:t xml:space="preserve"> </w:t>
              </w:r>
            </w:ins>
            <w:del w:id="252" w:author="Atle Monrad" w:date="2021-06-17T16:35:00Z">
              <w:r w:rsidRPr="00E07300" w:rsidDel="00951DDB">
                <w:delText xml:space="preserve">connectivity </w:delText>
              </w:r>
            </w:del>
            <w:ins w:id="253" w:author="Atle Monrad" w:date="2021-06-17T16:35:00Z">
              <w:r w:rsidR="00951DDB">
                <w:t xml:space="preserve">connected </w:t>
              </w:r>
            </w:ins>
            <w:r w:rsidRPr="00E07300">
              <w:t xml:space="preserve">to the 5G </w:t>
            </w:r>
            <w:ins w:id="254" w:author="Atle Monrad" w:date="2021-06-17T16:35:00Z">
              <w:r w:rsidR="00951DDB">
                <w:t>network</w:t>
              </w:r>
            </w:ins>
            <w:del w:id="255" w:author="Atle Monrad" w:date="2021-06-17T16:35:00Z">
              <w:r w:rsidRPr="00E07300" w:rsidDel="00951DDB">
                <w:delText>system</w:delText>
              </w:r>
            </w:del>
            <w:r w:rsidRPr="00E07300">
              <w:t>.</w:t>
            </w:r>
          </w:p>
        </w:tc>
        <w:tc>
          <w:tcPr>
            <w:tcW w:w="2127" w:type="dxa"/>
          </w:tcPr>
          <w:p w14:paraId="75FCC48B" w14:textId="7B62ADF6" w:rsidR="00E45A28" w:rsidRDefault="00910AD6" w:rsidP="00D2467E">
            <w:pPr>
              <w:pStyle w:val="TAL"/>
            </w:pPr>
            <w:r>
              <w:t xml:space="preserve">KPN: </w:t>
            </w:r>
            <w:r w:rsidR="00757AD2">
              <w:t>this PR is a modification of what was proposed by InterDigital.</w:t>
            </w:r>
          </w:p>
          <w:p w14:paraId="38AD5C17" w14:textId="6C728B08" w:rsidR="00FF390F" w:rsidRPr="008832EF" w:rsidRDefault="00906F88" w:rsidP="004D77C0">
            <w:pPr>
              <w:pStyle w:val="TAL"/>
            </w:pPr>
            <w:r>
              <w:t xml:space="preserve">KPN: </w:t>
            </w:r>
            <w:r w:rsidR="00FF390F">
              <w:t xml:space="preserve">existing text in 22.278 (not 22.261): “According to operator policy a </w:t>
            </w:r>
            <w:r w:rsidR="00FF390F" w:rsidRPr="008832EF">
              <w:t>UE</w:t>
            </w:r>
            <w:r w:rsidR="00FF390F">
              <w:t>'</w:t>
            </w:r>
            <w:r w:rsidR="00FF390F" w:rsidRPr="008832EF">
              <w:t xml:space="preserve">s communication path can be switched between an </w:t>
            </w:r>
            <w:r w:rsidR="00FF390F" w:rsidRPr="00E65495">
              <w:t>EPC Path</w:t>
            </w:r>
            <w:r w:rsidR="00FF390F">
              <w:t xml:space="preserve"> </w:t>
            </w:r>
            <w:r w:rsidR="00FF390F" w:rsidRPr="008832EF">
              <w:t>and a ProSe Communication path</w:t>
            </w:r>
            <w:r w:rsidR="00FF390F">
              <w:t xml:space="preserve"> and a </w:t>
            </w:r>
            <w:r w:rsidR="00FF390F" w:rsidRPr="008832EF">
              <w:t>UE can also have concurrent EPC and ProSe Communication paths.</w:t>
            </w:r>
            <w:r w:rsidR="00FF390F">
              <w:t>” Not the best requirement. However, including something specific for CPN only in 22.261 is confusing.</w:t>
            </w:r>
          </w:p>
          <w:p w14:paraId="654C18EF" w14:textId="391233D9" w:rsidR="00906F88" w:rsidRDefault="00FF390F" w:rsidP="004D77C0">
            <w:pPr>
              <w:pStyle w:val="TAL"/>
            </w:pPr>
            <w:r>
              <w:t>Probably best covered in descriptive text</w:t>
            </w:r>
          </w:p>
          <w:p w14:paraId="6DD89362" w14:textId="77777777" w:rsidR="00906F88" w:rsidRDefault="00906F88" w:rsidP="00F034D8">
            <w:pPr>
              <w:pStyle w:val="CommentText"/>
            </w:pPr>
            <w:r>
              <w:t>Nokia: may be in descriptive text</w:t>
            </w:r>
          </w:p>
          <w:p w14:paraId="3375A4DB" w14:textId="77777777" w:rsidR="00906F88" w:rsidRDefault="00906F88" w:rsidP="00F034D8">
            <w:pPr>
              <w:pStyle w:val="CommentText"/>
            </w:pPr>
            <w:r>
              <w:t>HW: split in two parts</w:t>
            </w:r>
          </w:p>
          <w:p w14:paraId="453D7599" w14:textId="3325D919" w:rsidR="00096389" w:rsidRPr="00E07300" w:rsidRDefault="00096389" w:rsidP="00F034D8">
            <w:pPr>
              <w:pStyle w:val="CommentText"/>
            </w:pPr>
            <w:r>
              <w:t>E/// is this needed?</w:t>
            </w:r>
          </w:p>
        </w:tc>
      </w:tr>
    </w:tbl>
    <w:p w14:paraId="26376B58" w14:textId="77777777" w:rsidR="00E06A4A" w:rsidRDefault="00E06A4A"/>
    <w:p w14:paraId="6CBDE4DC"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4B28FE88" w14:textId="6AA8CC22" w:rsidR="00E06A4A" w:rsidRPr="00705B17" w:rsidRDefault="00B11649" w:rsidP="00E06A4A">
      <w:pPr>
        <w:pStyle w:val="Heading2"/>
      </w:pPr>
      <w:r>
        <w:lastRenderedPageBreak/>
        <w:t>7</w:t>
      </w:r>
      <w:r w:rsidR="00E06A4A">
        <w:t>.</w:t>
      </w:r>
      <w:r>
        <w:t>8</w:t>
      </w:r>
      <w:r w:rsidR="00E06A4A">
        <w:tab/>
      </w:r>
      <w:r w:rsidR="00E06A4A" w:rsidRPr="00E06A4A">
        <w:t>Connectivity - QoS - charging</w:t>
      </w:r>
    </w:p>
    <w:p w14:paraId="7EB983A4" w14:textId="1DFD3761" w:rsidR="00E06A4A" w:rsidRDefault="00E06A4A" w:rsidP="00E06A4A">
      <w:pPr>
        <w:pStyle w:val="TH"/>
        <w:rPr>
          <w:lang w:eastAsia="ko-KR"/>
        </w:rPr>
      </w:pPr>
      <w:r>
        <w:t xml:space="preserve">Table </w:t>
      </w:r>
      <w:r w:rsidR="00B11649">
        <w:t>7</w:t>
      </w:r>
      <w:r w:rsidR="00A05380">
        <w:rPr>
          <w:rFonts w:eastAsia="DengXian"/>
        </w:rPr>
        <w:t>.</w:t>
      </w:r>
      <w:r w:rsidR="00B11649">
        <w:rPr>
          <w:rFonts w:eastAsia="DengXian"/>
        </w:rPr>
        <w:t>8</w:t>
      </w:r>
      <w:r w:rsidR="00A05380" w:rsidRPr="004F7325">
        <w:rPr>
          <w:rFonts w:eastAsia="DengXian"/>
        </w:rPr>
        <w:t>-1</w:t>
      </w:r>
      <w:r w:rsidRPr="004F7325">
        <w:rPr>
          <w:rFonts w:eastAsia="DengXian"/>
        </w:rPr>
        <w:t xml:space="preserve"> </w:t>
      </w:r>
      <w:r w:rsidR="00A05380">
        <w:t xml:space="preserve">– </w:t>
      </w:r>
      <w:r w:rsidR="009E7C32">
        <w:t xml:space="preserve">RESIDENT </w:t>
      </w:r>
      <w:r w:rsidR="00A05380">
        <w:t>Connectivity, QoS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5"/>
        <w:gridCol w:w="5668"/>
        <w:gridCol w:w="2126"/>
      </w:tblGrid>
      <w:tr w:rsidR="00E45A28" w:rsidRPr="00457CAE" w14:paraId="2142C010" w14:textId="6ABA7C70" w:rsidTr="00D54057">
        <w:trPr>
          <w:cantSplit/>
          <w:tblHeader/>
        </w:trPr>
        <w:tc>
          <w:tcPr>
            <w:tcW w:w="8388" w:type="dxa"/>
            <w:gridSpan w:val="3"/>
          </w:tcPr>
          <w:p w14:paraId="3BB4C6FE" w14:textId="77777777" w:rsidR="00E45A28" w:rsidRPr="00457CAE" w:rsidRDefault="00E45A28" w:rsidP="00FD2525">
            <w:pPr>
              <w:pStyle w:val="TAH"/>
            </w:pPr>
            <w:r>
              <w:lastRenderedPageBreak/>
              <w:t>Potential Requirement</w:t>
            </w:r>
          </w:p>
        </w:tc>
        <w:tc>
          <w:tcPr>
            <w:tcW w:w="2126" w:type="dxa"/>
          </w:tcPr>
          <w:p w14:paraId="0F44B6C6" w14:textId="77777777" w:rsidR="00E45A28" w:rsidRDefault="00E45A28" w:rsidP="00FD2525">
            <w:pPr>
              <w:pStyle w:val="TAH"/>
            </w:pPr>
          </w:p>
        </w:tc>
      </w:tr>
      <w:tr w:rsidR="00E45A28" w:rsidRPr="00457CAE" w14:paraId="48FDC17F" w14:textId="5A24747D" w:rsidTr="00A46976">
        <w:trPr>
          <w:cantSplit/>
          <w:tblHeader/>
        </w:trPr>
        <w:tc>
          <w:tcPr>
            <w:tcW w:w="1255" w:type="dxa"/>
          </w:tcPr>
          <w:p w14:paraId="18CEEBB9" w14:textId="215D8387" w:rsidR="00E45A28" w:rsidRPr="00457CAE" w:rsidRDefault="00E45A28" w:rsidP="00FD2525">
            <w:pPr>
              <w:pStyle w:val="TAH"/>
            </w:pPr>
            <w:r>
              <w:t>CPR No.</w:t>
            </w:r>
          </w:p>
        </w:tc>
        <w:tc>
          <w:tcPr>
            <w:tcW w:w="1465" w:type="dxa"/>
            <w:shd w:val="clear" w:color="auto" w:fill="auto"/>
          </w:tcPr>
          <w:p w14:paraId="5535DDBD" w14:textId="77777777" w:rsidR="00E45A28" w:rsidRDefault="00E45A28" w:rsidP="00FD2525">
            <w:pPr>
              <w:pStyle w:val="TAH"/>
            </w:pPr>
            <w:r>
              <w:t>Original Potential requirement</w:t>
            </w:r>
          </w:p>
          <w:p w14:paraId="0E888B15" w14:textId="77777777" w:rsidR="00E45A28" w:rsidRPr="00457CAE" w:rsidRDefault="00E45A28" w:rsidP="00FD2525">
            <w:pPr>
              <w:pStyle w:val="TAH"/>
            </w:pPr>
            <w:r>
              <w:t>No.</w:t>
            </w:r>
          </w:p>
        </w:tc>
        <w:tc>
          <w:tcPr>
            <w:tcW w:w="5668" w:type="dxa"/>
            <w:shd w:val="clear" w:color="auto" w:fill="auto"/>
          </w:tcPr>
          <w:p w14:paraId="274C5BEE" w14:textId="77777777" w:rsidR="00E45A28" w:rsidRPr="00457CAE" w:rsidRDefault="00E45A28" w:rsidP="00FD2525">
            <w:pPr>
              <w:pStyle w:val="TAH"/>
              <w:jc w:val="left"/>
            </w:pPr>
            <w:r>
              <w:t>Potential requirement text</w:t>
            </w:r>
          </w:p>
        </w:tc>
        <w:tc>
          <w:tcPr>
            <w:tcW w:w="2126" w:type="dxa"/>
          </w:tcPr>
          <w:p w14:paraId="4395BFD8" w14:textId="6342D38C" w:rsidR="00E45A28" w:rsidRDefault="00E45A28" w:rsidP="00FD2525">
            <w:pPr>
              <w:pStyle w:val="TAH"/>
              <w:jc w:val="left"/>
            </w:pPr>
            <w:r>
              <w:t>Comments</w:t>
            </w:r>
          </w:p>
        </w:tc>
      </w:tr>
      <w:tr w:rsidR="00E45A28" w:rsidRPr="00457CAE" w14:paraId="77032FB2" w14:textId="62ED928A" w:rsidTr="00A46976">
        <w:trPr>
          <w:cantSplit/>
        </w:trPr>
        <w:tc>
          <w:tcPr>
            <w:tcW w:w="1255" w:type="dxa"/>
          </w:tcPr>
          <w:p w14:paraId="49F50678" w14:textId="02079C5F" w:rsidR="00E45A28" w:rsidRPr="00D2467E" w:rsidRDefault="00E45A28" w:rsidP="00D2467E">
            <w:pPr>
              <w:pStyle w:val="TAC"/>
            </w:pPr>
          </w:p>
        </w:tc>
        <w:tc>
          <w:tcPr>
            <w:tcW w:w="1465" w:type="dxa"/>
            <w:shd w:val="clear" w:color="auto" w:fill="auto"/>
          </w:tcPr>
          <w:p w14:paraId="5806018F" w14:textId="55474357" w:rsidR="00E45A28" w:rsidRPr="00D2467E" w:rsidRDefault="00E45A28" w:rsidP="00D2467E">
            <w:pPr>
              <w:pStyle w:val="TAC"/>
            </w:pPr>
            <w:r w:rsidRPr="00D2467E">
              <w:t>PR 5.5.6-002</w:t>
            </w:r>
          </w:p>
        </w:tc>
        <w:tc>
          <w:tcPr>
            <w:tcW w:w="5668" w:type="dxa"/>
            <w:shd w:val="clear" w:color="auto" w:fill="auto"/>
            <w:vAlign w:val="bottom"/>
          </w:tcPr>
          <w:p w14:paraId="282E8974" w14:textId="77777777" w:rsidR="00E45A28" w:rsidRDefault="00E45A28" w:rsidP="00D2467E">
            <w:pPr>
              <w:pStyle w:val="TAL"/>
              <w:rPr>
                <w:ins w:id="256" w:author="Toon Norp" w:date="2021-06-11T10:26:00Z"/>
                <w:lang w:eastAsia="en-GB"/>
              </w:rPr>
            </w:pPr>
            <w:r w:rsidRPr="008961B9">
              <w:rPr>
                <w:lang w:eastAsia="en-GB"/>
              </w:rPr>
              <w:t xml:space="preserve">The 5G system shall support routing efficiency for data traffic between two UEs through an Evolved Residential Gateway. </w:t>
            </w:r>
          </w:p>
          <w:p w14:paraId="444035EF" w14:textId="77777777" w:rsidR="00E81192" w:rsidRDefault="00E81192" w:rsidP="00E81192">
            <w:pPr>
              <w:pStyle w:val="EditorsNote"/>
              <w:rPr>
                <w:lang w:val="en-US" w:eastAsia="zh-CN"/>
              </w:rPr>
            </w:pPr>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p>
          <w:p w14:paraId="7976AE3A" w14:textId="46D30333" w:rsidR="00E81192" w:rsidRPr="008961B9" w:rsidRDefault="00E81192" w:rsidP="00D2467E">
            <w:pPr>
              <w:pStyle w:val="TAL"/>
            </w:pPr>
          </w:p>
        </w:tc>
        <w:tc>
          <w:tcPr>
            <w:tcW w:w="2126" w:type="dxa"/>
          </w:tcPr>
          <w:p w14:paraId="7836B6CB" w14:textId="0C7C5BD3" w:rsidR="00E45A28" w:rsidRDefault="00363362" w:rsidP="00D2467E">
            <w:pPr>
              <w:pStyle w:val="TAL"/>
              <w:rPr>
                <w:lang w:eastAsia="en-GB"/>
              </w:rPr>
            </w:pPr>
            <w:r>
              <w:rPr>
                <w:lang w:eastAsia="en-GB"/>
              </w:rPr>
              <w:t>Nokia: make clear that there is no operator network involved in user plane</w:t>
            </w:r>
          </w:p>
          <w:p w14:paraId="4F1BA680" w14:textId="08C6D030" w:rsidR="00363362" w:rsidRPr="008961B9" w:rsidRDefault="00363362" w:rsidP="00D2467E">
            <w:pPr>
              <w:pStyle w:val="TAL"/>
              <w:rPr>
                <w:lang w:eastAsia="en-GB"/>
              </w:rPr>
            </w:pPr>
            <w:r>
              <w:rPr>
                <w:lang w:eastAsia="en-GB"/>
              </w:rPr>
              <w:t>HW: will have a look at it</w:t>
            </w:r>
          </w:p>
        </w:tc>
      </w:tr>
      <w:tr w:rsidR="00E45A28" w:rsidRPr="00457CAE" w14:paraId="6894BA7B" w14:textId="72CF6BB1" w:rsidTr="00A46976">
        <w:trPr>
          <w:cantSplit/>
        </w:trPr>
        <w:tc>
          <w:tcPr>
            <w:tcW w:w="1255" w:type="dxa"/>
          </w:tcPr>
          <w:p w14:paraId="7AF45CDC" w14:textId="56A65FA3" w:rsidR="00E45A28" w:rsidRPr="00D2467E" w:rsidRDefault="00E45A28" w:rsidP="00D2467E">
            <w:pPr>
              <w:pStyle w:val="TAC"/>
            </w:pPr>
          </w:p>
        </w:tc>
        <w:tc>
          <w:tcPr>
            <w:tcW w:w="1465" w:type="dxa"/>
            <w:shd w:val="clear" w:color="auto" w:fill="auto"/>
          </w:tcPr>
          <w:p w14:paraId="0B9B5870" w14:textId="418F2D6E" w:rsidR="00E45A28" w:rsidRPr="00D2467E" w:rsidRDefault="00E45A28" w:rsidP="00D2467E">
            <w:pPr>
              <w:pStyle w:val="TAC"/>
            </w:pPr>
            <w:r w:rsidRPr="00D2467E">
              <w:t>PR 5.4.6-001</w:t>
            </w:r>
          </w:p>
        </w:tc>
        <w:tc>
          <w:tcPr>
            <w:tcW w:w="5668" w:type="dxa"/>
            <w:shd w:val="clear" w:color="auto" w:fill="auto"/>
            <w:vAlign w:val="bottom"/>
          </w:tcPr>
          <w:p w14:paraId="01794237" w14:textId="77777777" w:rsidR="00E45A28" w:rsidRDefault="00E45A28" w:rsidP="00D2467E">
            <w:pPr>
              <w:pStyle w:val="TAL"/>
              <w:rPr>
                <w:ins w:id="257" w:author="Toon Norp" w:date="2021-06-11T10:26:00Z"/>
                <w:lang w:eastAsia="en-GB"/>
              </w:rPr>
            </w:pPr>
            <w:r w:rsidRPr="008961B9">
              <w:rPr>
                <w:lang w:eastAsia="en-GB"/>
              </w:rPr>
              <w:t>The 5G system shall support routing efficiency for data traffic between a UE and a non-3GPP device through an Evolved Residential Gateway.</w:t>
            </w:r>
          </w:p>
          <w:p w14:paraId="29AA13D2" w14:textId="77777777" w:rsidR="00E81192" w:rsidRPr="00FE51F9" w:rsidRDefault="00E81192" w:rsidP="00E81192">
            <w:pPr>
              <w:pStyle w:val="EditorsNote"/>
            </w:pPr>
            <w:r w:rsidRPr="00FE51F9">
              <w:t xml:space="preserve">Editor’s Note: </w:t>
            </w:r>
            <w:r w:rsidRPr="00FE51F9">
              <w:rPr>
                <w:rFonts w:hint="eastAsia"/>
              </w:rPr>
              <w:t>This</w:t>
            </w:r>
            <w:r w:rsidRPr="00FE51F9">
              <w:t xml:space="preserve"> requirement can </w:t>
            </w:r>
            <w:r w:rsidRPr="00FE51F9">
              <w:rPr>
                <w:rFonts w:hint="eastAsia"/>
              </w:rPr>
              <w:t>b</w:t>
            </w:r>
            <w:r w:rsidRPr="00FE51F9">
              <w:t>e merged during potential requirement consolidation.</w:t>
            </w:r>
          </w:p>
          <w:p w14:paraId="619C858B" w14:textId="36CA144B" w:rsidR="00E81192" w:rsidRPr="008961B9" w:rsidRDefault="00E81192" w:rsidP="00D2467E">
            <w:pPr>
              <w:pStyle w:val="TAL"/>
            </w:pPr>
          </w:p>
        </w:tc>
        <w:tc>
          <w:tcPr>
            <w:tcW w:w="2126" w:type="dxa"/>
          </w:tcPr>
          <w:p w14:paraId="1A63546C" w14:textId="7233628A" w:rsidR="00E45A28" w:rsidRPr="008961B9" w:rsidRDefault="00363362" w:rsidP="00D2467E">
            <w:pPr>
              <w:pStyle w:val="TAL"/>
              <w:rPr>
                <w:lang w:eastAsia="en-GB"/>
              </w:rPr>
            </w:pPr>
            <w:r>
              <w:rPr>
                <w:lang w:eastAsia="en-GB"/>
              </w:rPr>
              <w:t>Nokia: make clear that there is no Core network involved</w:t>
            </w:r>
          </w:p>
        </w:tc>
      </w:tr>
      <w:tr w:rsidR="00E45A28" w:rsidRPr="00457CAE" w14:paraId="24D5C4B2" w14:textId="6FAA7518" w:rsidTr="00A46976">
        <w:trPr>
          <w:cantSplit/>
        </w:trPr>
        <w:tc>
          <w:tcPr>
            <w:tcW w:w="1255" w:type="dxa"/>
          </w:tcPr>
          <w:p w14:paraId="5049BD18" w14:textId="308A396E" w:rsidR="00E45A28" w:rsidRPr="00D2467E" w:rsidRDefault="00E45A28" w:rsidP="00D2467E">
            <w:pPr>
              <w:pStyle w:val="TAC"/>
            </w:pPr>
          </w:p>
        </w:tc>
        <w:tc>
          <w:tcPr>
            <w:tcW w:w="1465" w:type="dxa"/>
            <w:shd w:val="clear" w:color="auto" w:fill="auto"/>
          </w:tcPr>
          <w:p w14:paraId="79F987C1" w14:textId="77777777" w:rsidR="00E45A28" w:rsidRDefault="00E45A28" w:rsidP="00D2467E">
            <w:pPr>
              <w:pStyle w:val="TAC"/>
              <w:rPr>
                <w:ins w:id="258" w:author="Toon Norp" w:date="2021-06-21T22:30:00Z"/>
              </w:rPr>
            </w:pPr>
            <w:r w:rsidRPr="00D2467E">
              <w:t>PR 5.6.6-001</w:t>
            </w:r>
          </w:p>
          <w:p w14:paraId="37E81E42" w14:textId="6D9584D0" w:rsidR="00432F87" w:rsidRPr="00D2467E" w:rsidRDefault="00432F87" w:rsidP="00FC65C2">
            <w:pPr>
              <w:pStyle w:val="TAC"/>
            </w:pPr>
            <w:ins w:id="259" w:author="Toon Norp" w:date="2021-06-21T22:30:00Z">
              <w:r>
                <w:t>PR 5.</w:t>
              </w:r>
            </w:ins>
            <w:ins w:id="260" w:author="Toon Norp" w:date="2021-06-21T22:42:00Z">
              <w:r w:rsidR="00FC65C2">
                <w:t>1</w:t>
              </w:r>
            </w:ins>
            <w:ins w:id="261" w:author="Toon Norp" w:date="2021-06-21T22:30:00Z">
              <w:r>
                <w:t>.6-00</w:t>
              </w:r>
            </w:ins>
            <w:ins w:id="262" w:author="Toon Norp" w:date="2021-06-21T22:43:00Z">
              <w:r w:rsidR="00FC65C2">
                <w:t>2</w:t>
              </w:r>
            </w:ins>
          </w:p>
        </w:tc>
        <w:tc>
          <w:tcPr>
            <w:tcW w:w="5668" w:type="dxa"/>
            <w:shd w:val="clear" w:color="auto" w:fill="auto"/>
            <w:vAlign w:val="bottom"/>
          </w:tcPr>
          <w:p w14:paraId="7DABD8A9" w14:textId="77777777" w:rsidR="00E45A28" w:rsidRDefault="00B363D7" w:rsidP="00D2467E">
            <w:pPr>
              <w:pStyle w:val="TAL"/>
              <w:rPr>
                <w:ins w:id="263" w:author="Toon Norp" w:date="2021-06-11T10:28:00Z"/>
              </w:rPr>
            </w:pPr>
            <w:ins w:id="264" w:author="Toon Norp" w:date="2021-06-08T15:04:00Z">
              <w:r>
                <w:t>The 5G system shall support end-to-end QoS for UEs connected to the eRG via a PRAS.</w:t>
              </w:r>
            </w:ins>
            <w:del w:id="265" w:author="Toon Norp" w:date="2021-06-08T15:04:00Z">
              <w:r w:rsidR="00E45A28" w:rsidRPr="008961B9" w:rsidDel="00B363D7">
                <w:delText>The 5G system shall provide a mechanism for supporting real time E2E QoS monitoring for the data traffic path (i.e., from/to a UE to/from the 5GC via a Premises Radio Access Station and a Evolved Residential Gateway).</w:delText>
              </w:r>
            </w:del>
            <w:ins w:id="266" w:author="Toon Norp" w:date="2021-06-08T15:05:00Z">
              <w:r w:rsidRPr="008961B9">
                <w:t xml:space="preserve"> NOTE3:</w:t>
              </w:r>
              <w:r w:rsidRPr="008961B9">
                <w:tab/>
              </w:r>
              <w:r>
                <w:t>End-to-end QoS</w:t>
              </w:r>
              <w:r w:rsidRPr="008961B9">
                <w:t xml:space="preserve"> includes the </w:t>
              </w:r>
              <w:r>
                <w:t>customer premises</w:t>
              </w:r>
              <w:r w:rsidRPr="008961B9">
                <w:t xml:space="preserve"> network between PRAS and eRG and the (fixed) access network between the eRG and the 5G core network.</w:t>
              </w:r>
            </w:ins>
          </w:p>
          <w:p w14:paraId="53091B97" w14:textId="783B672E" w:rsidR="00E81192" w:rsidRPr="003A5445" w:rsidDel="00E81192" w:rsidRDefault="00E81192" w:rsidP="00E81192">
            <w:pPr>
              <w:pStyle w:val="EditorsNote"/>
              <w:rPr>
                <w:del w:id="267" w:author="Toon Norp" w:date="2021-06-11T10:28:00Z"/>
                <w:lang w:val="en-US" w:eastAsia="zh-CN"/>
              </w:rPr>
            </w:pPr>
            <w:del w:id="268" w:author="Toon Norp" w:date="2021-06-11T10:28:00Z">
              <w:r w:rsidRPr="003A5445" w:rsidDel="00E81192">
                <w:rPr>
                  <w:lang w:val="en-US" w:eastAsia="zh-CN"/>
                </w:rPr>
                <w:delText>Editor’s Note:</w:delText>
              </w:r>
              <w:r w:rsidDel="00E81192">
                <w:rPr>
                  <w:lang w:val="en-US" w:eastAsia="zh-CN"/>
                </w:rPr>
                <w:delText xml:space="preserve"> Whether this requirement is already covered by existing requirements needs further studied</w:delText>
              </w:r>
              <w:r w:rsidRPr="003A5445" w:rsidDel="00E81192">
                <w:rPr>
                  <w:lang w:val="en-US" w:eastAsia="zh-CN"/>
                </w:rPr>
                <w:delText>.</w:delText>
              </w:r>
            </w:del>
          </w:p>
          <w:p w14:paraId="5EDD89F7" w14:textId="12B32555" w:rsidR="00E81192" w:rsidRPr="008961B9" w:rsidRDefault="00E81192" w:rsidP="00F034D8">
            <w:pPr>
              <w:pStyle w:val="EditorsNote"/>
            </w:pPr>
          </w:p>
        </w:tc>
        <w:tc>
          <w:tcPr>
            <w:tcW w:w="2126" w:type="dxa"/>
          </w:tcPr>
          <w:p w14:paraId="795B0CF5" w14:textId="7BE36AD4" w:rsidR="00E45A28" w:rsidRPr="008961B9" w:rsidRDefault="00E91D94" w:rsidP="00D2467E">
            <w:pPr>
              <w:pStyle w:val="TAL"/>
            </w:pPr>
            <w:r>
              <w:t>Combine with PR5.1.6-</w:t>
            </w:r>
            <w:r w:rsidR="00A46976">
              <w:t>002</w:t>
            </w:r>
            <w:r>
              <w:t>, PR5.3.6-001, PR5.10.6-002 in two simplified requirements.</w:t>
            </w:r>
            <w:ins w:id="269" w:author="Toon Norp" w:date="2021-06-08T14:01:00Z">
              <w:r>
                <w:t xml:space="preserve"> </w:t>
              </w:r>
            </w:ins>
          </w:p>
        </w:tc>
      </w:tr>
      <w:tr w:rsidR="00E45A28" w:rsidRPr="00457CAE" w14:paraId="410C1214" w14:textId="350CFAEE" w:rsidTr="00A46976">
        <w:trPr>
          <w:cantSplit/>
        </w:trPr>
        <w:tc>
          <w:tcPr>
            <w:tcW w:w="1255" w:type="dxa"/>
          </w:tcPr>
          <w:p w14:paraId="37E7A0BB" w14:textId="3AB3845D" w:rsidR="00E45A28" w:rsidRPr="00D2467E" w:rsidRDefault="00E45A28" w:rsidP="00D2467E">
            <w:pPr>
              <w:pStyle w:val="TAC"/>
            </w:pPr>
          </w:p>
        </w:tc>
        <w:tc>
          <w:tcPr>
            <w:tcW w:w="1465" w:type="dxa"/>
            <w:shd w:val="clear" w:color="auto" w:fill="auto"/>
          </w:tcPr>
          <w:p w14:paraId="4C0DE506" w14:textId="366DC6C1" w:rsidR="00E45A28" w:rsidRPr="00D2467E" w:rsidRDefault="00E45A28" w:rsidP="00D2467E">
            <w:pPr>
              <w:pStyle w:val="TAC"/>
            </w:pPr>
            <w:del w:id="270" w:author="Toon Norp" w:date="2021-06-21T22:32:00Z">
              <w:r w:rsidRPr="00D2467E" w:rsidDel="00432F87">
                <w:delText>PR 5.10.6-002</w:delText>
              </w:r>
            </w:del>
          </w:p>
        </w:tc>
        <w:tc>
          <w:tcPr>
            <w:tcW w:w="5668" w:type="dxa"/>
            <w:shd w:val="clear" w:color="auto" w:fill="auto"/>
            <w:vAlign w:val="bottom"/>
          </w:tcPr>
          <w:p w14:paraId="177028E1" w14:textId="67F5E768" w:rsidR="00E45A28" w:rsidRPr="008961B9" w:rsidDel="00B363D7" w:rsidRDefault="00E45A28" w:rsidP="00D2467E">
            <w:pPr>
              <w:pStyle w:val="TAL"/>
              <w:rPr>
                <w:del w:id="271" w:author="Toon Norp" w:date="2021-06-08T15:04:00Z"/>
              </w:rPr>
            </w:pPr>
            <w:del w:id="272" w:author="Toon Norp" w:date="2021-06-08T15:04:00Z">
              <w:r w:rsidRPr="008961B9" w:rsidDel="00B363D7">
                <w:delText>The 5G system shall support real time E2E QoS monitoring and control for any data traffic path (i.e. from/to a UE to/from the 5GC and to/from another UE) via a PRAS and an eRG when there is connectivity to the 5G system.</w:delText>
              </w:r>
            </w:del>
          </w:p>
          <w:p w14:paraId="1C07AA97" w14:textId="305AB3BE" w:rsidR="00E45A28" w:rsidRPr="008961B9" w:rsidDel="00B363D7" w:rsidRDefault="00E45A28" w:rsidP="00D2467E">
            <w:pPr>
              <w:pStyle w:val="TAL"/>
              <w:rPr>
                <w:del w:id="273" w:author="Toon Norp" w:date="2021-06-08T15:04:00Z"/>
              </w:rPr>
            </w:pPr>
            <w:del w:id="274" w:author="Toon Norp" w:date="2021-06-08T15:04:00Z">
              <w:r w:rsidRPr="008961B9" w:rsidDel="00B363D7">
                <w:rPr>
                  <w:lang w:val="en-US" w:eastAsia="zh-CN"/>
                </w:rPr>
                <w:delText>NOTE 1:</w:delText>
              </w:r>
              <w:r w:rsidRPr="008961B9" w:rsidDel="00B363D7">
                <w:rPr>
                  <w:lang w:val="en-US" w:eastAsia="zh-CN"/>
                </w:rPr>
                <w:tab/>
                <w:delText>Related requirements on QoS are also outlined in clause 5.1 and clause 5.7.</w:delText>
              </w:r>
            </w:del>
          </w:p>
          <w:p w14:paraId="4C17EEC5" w14:textId="22AE3E71" w:rsidR="00E45A28" w:rsidRPr="008961B9" w:rsidRDefault="00E45A28" w:rsidP="00D2467E">
            <w:pPr>
              <w:pStyle w:val="TAL"/>
            </w:pPr>
            <w:del w:id="275" w:author="Toon Norp" w:date="2021-06-08T15:04:00Z">
              <w:r w:rsidRPr="008961B9" w:rsidDel="00B363D7">
                <w:rPr>
                  <w:lang w:val="en-US" w:eastAsia="zh-CN"/>
                </w:rPr>
                <w:delText>NOTE 2:</w:delText>
              </w:r>
              <w:r w:rsidRPr="008961B9" w:rsidDel="00B363D7">
                <w:rPr>
                  <w:lang w:val="en-US" w:eastAsia="zh-CN"/>
                </w:rPr>
                <w:tab/>
                <w:delText>The above requirements may result in no new stage 2/3 work unless it is shown there is impact from introducing the PRAS/eRG in the path.</w:delText>
              </w:r>
            </w:del>
          </w:p>
        </w:tc>
        <w:tc>
          <w:tcPr>
            <w:tcW w:w="2126" w:type="dxa"/>
          </w:tcPr>
          <w:p w14:paraId="4E0353E7" w14:textId="67298BA8" w:rsidR="00E45A28" w:rsidRPr="008961B9" w:rsidRDefault="00E91D94" w:rsidP="00D2467E">
            <w:pPr>
              <w:pStyle w:val="TAL"/>
            </w:pPr>
            <w:del w:id="276" w:author="Toon Norp" w:date="2021-06-21T22:32:00Z">
              <w:r w:rsidDel="00432F87">
                <w:delText xml:space="preserve"> </w:delText>
              </w:r>
            </w:del>
          </w:p>
        </w:tc>
      </w:tr>
      <w:tr w:rsidR="00B363D7" w:rsidRPr="00457CAE" w14:paraId="3C79C64F" w14:textId="77777777" w:rsidTr="00A46976">
        <w:trPr>
          <w:cantSplit/>
        </w:trPr>
        <w:tc>
          <w:tcPr>
            <w:tcW w:w="1255" w:type="dxa"/>
          </w:tcPr>
          <w:p w14:paraId="2C141A43" w14:textId="77777777" w:rsidR="00B363D7" w:rsidRPr="00457CAE" w:rsidRDefault="00B363D7" w:rsidP="00920B47">
            <w:pPr>
              <w:pStyle w:val="TAC"/>
            </w:pPr>
          </w:p>
        </w:tc>
        <w:tc>
          <w:tcPr>
            <w:tcW w:w="1465" w:type="dxa"/>
            <w:shd w:val="clear" w:color="auto" w:fill="auto"/>
          </w:tcPr>
          <w:p w14:paraId="4E4F598F" w14:textId="77777777" w:rsidR="00B363D7" w:rsidRDefault="00B363D7" w:rsidP="00920B47">
            <w:pPr>
              <w:pStyle w:val="TAC"/>
            </w:pPr>
            <w:r w:rsidRPr="00D2467E">
              <w:t>PR 5.3.6-002</w:t>
            </w:r>
          </w:p>
          <w:p w14:paraId="1A404F4A" w14:textId="32B37E2C" w:rsidR="00FC65C2" w:rsidRPr="00D2467E" w:rsidRDefault="00FC65C2" w:rsidP="00920B47">
            <w:pPr>
              <w:pStyle w:val="TAC"/>
            </w:pPr>
            <w:r>
              <w:t>PR 5.10.6-002</w:t>
            </w:r>
          </w:p>
        </w:tc>
        <w:tc>
          <w:tcPr>
            <w:tcW w:w="5668" w:type="dxa"/>
            <w:shd w:val="clear" w:color="auto" w:fill="auto"/>
            <w:vAlign w:val="bottom"/>
          </w:tcPr>
          <w:p w14:paraId="302E8048" w14:textId="0166A48F" w:rsidR="00B363D7" w:rsidRPr="00E07300" w:rsidRDefault="00B363D7" w:rsidP="00920B47">
            <w:pPr>
              <w:pStyle w:val="TAL"/>
            </w:pPr>
            <w:r>
              <w:t xml:space="preserve">The 5G system shall support end-to-end QoS for UEs directly connected to the eRG via either 3GPP RAT or non-3GPP (R)AT. </w:t>
            </w:r>
            <w:r w:rsidR="00363362">
              <w:t xml:space="preserve">NOTE: </w:t>
            </w:r>
            <w:r>
              <w:t>End-to-end QoS</w:t>
            </w:r>
            <w:r w:rsidRPr="008961B9">
              <w:t xml:space="preserve"> includes the </w:t>
            </w:r>
            <w:r>
              <w:t>customer premises</w:t>
            </w:r>
            <w:r w:rsidRPr="008961B9">
              <w:t xml:space="preserve"> network between </w:t>
            </w:r>
            <w:r>
              <w:t>UE</w:t>
            </w:r>
            <w:r w:rsidRPr="008961B9">
              <w:t xml:space="preserve"> and eRG and the (fixed) access network between the eRG and the 5G core network.</w:t>
            </w:r>
          </w:p>
        </w:tc>
        <w:tc>
          <w:tcPr>
            <w:tcW w:w="2126" w:type="dxa"/>
          </w:tcPr>
          <w:p w14:paraId="5A204EB8" w14:textId="38D84DB9" w:rsidR="00B363D7" w:rsidRDefault="00B363D7" w:rsidP="00B363D7">
            <w:pPr>
              <w:pStyle w:val="TAL"/>
            </w:pPr>
            <w:r>
              <w:t xml:space="preserve">Combine with PR5.1.6-001, PR5.6.6-001, PR5.10.6-002 in two simplified requirements. </w:t>
            </w:r>
            <w:r w:rsidR="00D54057">
              <w:t>Moved from eRG</w:t>
            </w:r>
          </w:p>
          <w:p w14:paraId="1EEEC579" w14:textId="77777777" w:rsidR="00363362" w:rsidRDefault="00363362" w:rsidP="00B363D7">
            <w:pPr>
              <w:pStyle w:val="TAL"/>
            </w:pPr>
            <w:r>
              <w:t>E///: what can 3GPP do for non-3GPP access. May be only provide info on QoS</w:t>
            </w:r>
          </w:p>
          <w:p w14:paraId="1D4007D9" w14:textId="09A792BA" w:rsidR="00363362" w:rsidRPr="00E07300" w:rsidRDefault="00363362" w:rsidP="00B363D7">
            <w:pPr>
              <w:pStyle w:val="TAL"/>
            </w:pPr>
            <w:r>
              <w:t>Interdigital: this is the right (non solution) way to describe</w:t>
            </w:r>
          </w:p>
        </w:tc>
      </w:tr>
      <w:tr w:rsidR="00D54057" w:rsidRPr="00457CAE" w14:paraId="3A560065" w14:textId="77777777" w:rsidTr="00A46976">
        <w:trPr>
          <w:cantSplit/>
        </w:trPr>
        <w:tc>
          <w:tcPr>
            <w:tcW w:w="1255" w:type="dxa"/>
          </w:tcPr>
          <w:p w14:paraId="366DA894" w14:textId="77777777" w:rsidR="00D54057" w:rsidRPr="00D2467E" w:rsidRDefault="00D54057" w:rsidP="00920B47">
            <w:pPr>
              <w:pStyle w:val="TAC"/>
            </w:pPr>
          </w:p>
        </w:tc>
        <w:tc>
          <w:tcPr>
            <w:tcW w:w="1465" w:type="dxa"/>
            <w:shd w:val="clear" w:color="auto" w:fill="auto"/>
          </w:tcPr>
          <w:p w14:paraId="27E9093D" w14:textId="77777777" w:rsidR="00D54057" w:rsidRPr="00D2467E" w:rsidRDefault="00D54057" w:rsidP="00920B47">
            <w:pPr>
              <w:pStyle w:val="TAC"/>
            </w:pPr>
            <w:r w:rsidRPr="00D2467E">
              <w:t>PR 5.5.6-001</w:t>
            </w:r>
          </w:p>
        </w:tc>
        <w:tc>
          <w:tcPr>
            <w:tcW w:w="5668" w:type="dxa"/>
            <w:shd w:val="clear" w:color="auto" w:fill="auto"/>
            <w:vAlign w:val="bottom"/>
          </w:tcPr>
          <w:p w14:paraId="321429F9" w14:textId="77777777" w:rsidR="00D54057" w:rsidRPr="00E07300" w:rsidRDefault="00D54057" w:rsidP="00920B47">
            <w:pPr>
              <w:pStyle w:val="TAL"/>
            </w:pPr>
            <w:r w:rsidRPr="00E07300">
              <w:t>The 5G system shall be able to provide QoS control for the communication path between a UE and an Evolved Residential Gateway via a Premises Radio Access Station.</w:t>
            </w:r>
          </w:p>
        </w:tc>
        <w:tc>
          <w:tcPr>
            <w:tcW w:w="2126" w:type="dxa"/>
          </w:tcPr>
          <w:p w14:paraId="4A9B13DE" w14:textId="03A6A226" w:rsidR="00D54057" w:rsidRPr="00E07300" w:rsidRDefault="00D54057" w:rsidP="00920B47">
            <w:pPr>
              <w:pStyle w:val="TAL"/>
            </w:pPr>
            <w:r>
              <w:t>Moved from PRAS</w:t>
            </w:r>
          </w:p>
        </w:tc>
      </w:tr>
      <w:tr w:rsidR="00E45A28" w:rsidRPr="00457CAE" w14:paraId="7EF13A32" w14:textId="70B69DC8" w:rsidTr="00A46976">
        <w:trPr>
          <w:cantSplit/>
        </w:trPr>
        <w:tc>
          <w:tcPr>
            <w:tcW w:w="1255" w:type="dxa"/>
          </w:tcPr>
          <w:p w14:paraId="071E729E" w14:textId="58BBBA9C" w:rsidR="00E45A28" w:rsidRPr="00D2467E" w:rsidRDefault="00E45A28" w:rsidP="00D2467E">
            <w:pPr>
              <w:pStyle w:val="TAC"/>
            </w:pPr>
          </w:p>
        </w:tc>
        <w:tc>
          <w:tcPr>
            <w:tcW w:w="1465" w:type="dxa"/>
            <w:shd w:val="clear" w:color="auto" w:fill="auto"/>
          </w:tcPr>
          <w:p w14:paraId="361FD9B6" w14:textId="053BB5D2" w:rsidR="00E45A28" w:rsidRPr="00D2467E" w:rsidRDefault="00E45A28" w:rsidP="00D2467E">
            <w:pPr>
              <w:pStyle w:val="TAC"/>
            </w:pPr>
            <w:del w:id="277" w:author="Toon Norp" w:date="2021-06-08T14:03:00Z">
              <w:r w:rsidRPr="00D2467E" w:rsidDel="00530D81">
                <w:delText>PR 5.13.6-001</w:delText>
              </w:r>
            </w:del>
          </w:p>
        </w:tc>
        <w:tc>
          <w:tcPr>
            <w:tcW w:w="5668" w:type="dxa"/>
            <w:shd w:val="clear" w:color="auto" w:fill="auto"/>
            <w:vAlign w:val="bottom"/>
          </w:tcPr>
          <w:p w14:paraId="5D435477" w14:textId="77777777" w:rsidR="00E45A28" w:rsidRDefault="00E45A28" w:rsidP="00D2467E">
            <w:pPr>
              <w:pStyle w:val="TAL"/>
              <w:rPr>
                <w:ins w:id="278" w:author="Toon Norp" w:date="2021-06-11T10:30:00Z"/>
              </w:rPr>
            </w:pPr>
            <w:del w:id="279" w:author="Toon Norp" w:date="2021-06-08T14:03:00Z">
              <w:r w:rsidRPr="008961B9" w:rsidDel="00530D81">
                <w:delText>The 5G system shall be able to support IP traffic offload in eRG.</w:delText>
              </w:r>
            </w:del>
          </w:p>
          <w:p w14:paraId="7EEFEB70" w14:textId="3D2CDFAF" w:rsidR="00E81192" w:rsidRPr="008961B9" w:rsidRDefault="00E81192" w:rsidP="00D2467E">
            <w:pPr>
              <w:pStyle w:val="TAL"/>
            </w:pPr>
            <w:del w:id="280" w:author="Toon Norp" w:date="2021-06-11T10:30:00Z">
              <w:r w:rsidRPr="00E81192" w:rsidDel="00E81192">
                <w:delText>NOTE:</w:delText>
              </w:r>
              <w:r w:rsidRPr="00E81192" w:rsidDel="00E81192">
                <w:tab/>
                <w:delText>The priority of offload can be from default configuration, network or user.</w:delText>
              </w:r>
            </w:del>
          </w:p>
        </w:tc>
        <w:tc>
          <w:tcPr>
            <w:tcW w:w="2126" w:type="dxa"/>
          </w:tcPr>
          <w:p w14:paraId="28CFEBD5" w14:textId="53926436" w:rsidR="00E45A28" w:rsidRPr="008961B9" w:rsidRDefault="00530D81" w:rsidP="00D2467E">
            <w:pPr>
              <w:pStyle w:val="TAL"/>
            </w:pPr>
            <w:r>
              <w:t>Already mentioned under gateways</w:t>
            </w:r>
          </w:p>
        </w:tc>
      </w:tr>
      <w:tr w:rsidR="00DA26A9" w:rsidRPr="00457CAE" w14:paraId="62FDF5A9" w14:textId="77777777" w:rsidTr="00A46976">
        <w:trPr>
          <w:cantSplit/>
        </w:trPr>
        <w:tc>
          <w:tcPr>
            <w:tcW w:w="1255" w:type="dxa"/>
          </w:tcPr>
          <w:p w14:paraId="56CC648F" w14:textId="77777777" w:rsidR="00DA26A9" w:rsidRPr="00D2467E" w:rsidRDefault="00DA26A9" w:rsidP="00D2467E">
            <w:pPr>
              <w:pStyle w:val="TAC"/>
            </w:pPr>
          </w:p>
        </w:tc>
        <w:tc>
          <w:tcPr>
            <w:tcW w:w="1465" w:type="dxa"/>
            <w:shd w:val="clear" w:color="auto" w:fill="auto"/>
          </w:tcPr>
          <w:p w14:paraId="7A3AAD3E" w14:textId="77777777" w:rsidR="00DA26A9" w:rsidRPr="00D2467E" w:rsidDel="00530D81" w:rsidRDefault="00DA26A9" w:rsidP="00D2467E">
            <w:pPr>
              <w:pStyle w:val="TAC"/>
            </w:pPr>
          </w:p>
        </w:tc>
        <w:tc>
          <w:tcPr>
            <w:tcW w:w="5668" w:type="dxa"/>
            <w:shd w:val="clear" w:color="auto" w:fill="auto"/>
            <w:vAlign w:val="bottom"/>
          </w:tcPr>
          <w:p w14:paraId="381527EC" w14:textId="77777777" w:rsidR="00DA26A9" w:rsidRPr="008961B9" w:rsidDel="00530D81" w:rsidRDefault="00DA26A9" w:rsidP="00D2467E">
            <w:pPr>
              <w:pStyle w:val="TAL"/>
            </w:pPr>
          </w:p>
        </w:tc>
        <w:tc>
          <w:tcPr>
            <w:tcW w:w="2126" w:type="dxa"/>
          </w:tcPr>
          <w:p w14:paraId="1EA96114" w14:textId="49617B16" w:rsidR="00DA26A9" w:rsidRDefault="00DA26A9" w:rsidP="00D2467E">
            <w:pPr>
              <w:pStyle w:val="TAL"/>
            </w:pPr>
            <w:r>
              <w:t>Philips: is there a requirement for QoS between two UEs in a CPN</w:t>
            </w:r>
          </w:p>
        </w:tc>
      </w:tr>
      <w:tr w:rsidR="00A46976" w:rsidRPr="00457CAE" w14:paraId="65760D19" w14:textId="77777777" w:rsidTr="00A46976">
        <w:trPr>
          <w:cantSplit/>
          <w:ins w:id="281" w:author="Toon Norp" w:date="2021-06-21T22:55:00Z"/>
        </w:trPr>
        <w:tc>
          <w:tcPr>
            <w:tcW w:w="1255" w:type="dxa"/>
          </w:tcPr>
          <w:p w14:paraId="5B3E270D" w14:textId="77777777" w:rsidR="00A46976" w:rsidRPr="00D2467E" w:rsidRDefault="00A46976" w:rsidP="00A46976">
            <w:pPr>
              <w:pStyle w:val="TAC"/>
              <w:rPr>
                <w:ins w:id="282" w:author="Toon Norp" w:date="2021-06-21T22:55:00Z"/>
              </w:rPr>
            </w:pPr>
          </w:p>
        </w:tc>
        <w:tc>
          <w:tcPr>
            <w:tcW w:w="1465" w:type="dxa"/>
            <w:shd w:val="clear" w:color="auto" w:fill="auto"/>
          </w:tcPr>
          <w:p w14:paraId="7A6CF60F" w14:textId="606AF3B9" w:rsidR="00A46976" w:rsidRPr="00D2467E" w:rsidDel="00530D81" w:rsidRDefault="00A46976" w:rsidP="00A46976">
            <w:pPr>
              <w:pStyle w:val="TAC"/>
              <w:rPr>
                <w:ins w:id="283" w:author="Toon Norp" w:date="2021-06-21T22:55:00Z"/>
              </w:rPr>
            </w:pPr>
            <w:ins w:id="284" w:author="Toon Norp" w:date="2021-06-21T22:55:00Z">
              <w:r w:rsidRPr="00D2467E">
                <w:t>PR 5.2.6-007</w:t>
              </w:r>
            </w:ins>
          </w:p>
        </w:tc>
        <w:tc>
          <w:tcPr>
            <w:tcW w:w="5668" w:type="dxa"/>
            <w:shd w:val="clear" w:color="auto" w:fill="auto"/>
            <w:vAlign w:val="bottom"/>
          </w:tcPr>
          <w:p w14:paraId="4128A392" w14:textId="0214F88C" w:rsidR="00A46976" w:rsidRPr="008961B9" w:rsidDel="00530D81" w:rsidRDefault="00A46976" w:rsidP="00A46976">
            <w:pPr>
              <w:pStyle w:val="TAL"/>
              <w:rPr>
                <w:ins w:id="285" w:author="Toon Norp" w:date="2021-06-21T22:55:00Z"/>
              </w:rPr>
            </w:pPr>
            <w:ins w:id="286" w:author="Toon Norp" w:date="2021-06-21T22:55:00Z">
              <w:r w:rsidRPr="00E07300">
                <w:t>The 5G system shall be able to generate charging information that can differentiate between UEs connected to the Premises Radio Access Station (PRAS) and between backhaul for the PRAS and other data traffic over the same access.</w:t>
              </w:r>
            </w:ins>
          </w:p>
        </w:tc>
        <w:tc>
          <w:tcPr>
            <w:tcW w:w="2126" w:type="dxa"/>
          </w:tcPr>
          <w:p w14:paraId="4F17F746" w14:textId="231D8A30" w:rsidR="00A46976" w:rsidRDefault="00A46976" w:rsidP="00A46976">
            <w:pPr>
              <w:pStyle w:val="TAL"/>
              <w:rPr>
                <w:ins w:id="287" w:author="Toon Norp" w:date="2021-06-21T22:55:00Z"/>
              </w:rPr>
            </w:pPr>
            <w:r>
              <w:t>Moved from PRAS</w:t>
            </w:r>
          </w:p>
        </w:tc>
      </w:tr>
    </w:tbl>
    <w:p w14:paraId="1540055E" w14:textId="6BAEFCD7" w:rsidR="007A31CD" w:rsidRDefault="007A31CD"/>
    <w:p w14:paraId="37DEFD20" w14:textId="77777777" w:rsidR="00FD2525" w:rsidRDefault="00FD2525" w:rsidP="00FD2525">
      <w:pPr>
        <w:pStyle w:val="EditorsNote"/>
      </w:pPr>
      <w:r>
        <w:lastRenderedPageBreak/>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461D4FAA" w14:textId="53F3C757" w:rsidR="00E06A4A" w:rsidRPr="00705B17" w:rsidRDefault="00B11649" w:rsidP="00E06A4A">
      <w:pPr>
        <w:pStyle w:val="Heading2"/>
      </w:pPr>
      <w:r>
        <w:lastRenderedPageBreak/>
        <w:t>7</w:t>
      </w:r>
      <w:r w:rsidR="00E06A4A">
        <w:t>.</w:t>
      </w:r>
      <w:r>
        <w:t>9</w:t>
      </w:r>
      <w:r w:rsidR="00E06A4A">
        <w:tab/>
        <w:t>Provisioning</w:t>
      </w:r>
    </w:p>
    <w:p w14:paraId="6D85F609" w14:textId="15A1EC03" w:rsidR="00E06A4A" w:rsidRDefault="00E06A4A" w:rsidP="00E06A4A">
      <w:pPr>
        <w:pStyle w:val="TH"/>
        <w:rPr>
          <w:lang w:eastAsia="ko-KR"/>
        </w:rPr>
      </w:pPr>
      <w:r>
        <w:t xml:space="preserve">Table </w:t>
      </w:r>
      <w:r w:rsidR="00B11649">
        <w:t>7</w:t>
      </w:r>
      <w:r w:rsidR="00A05380">
        <w:rPr>
          <w:rFonts w:eastAsia="DengXian"/>
        </w:rPr>
        <w:t>.</w:t>
      </w:r>
      <w:r w:rsidR="00B11649">
        <w:rPr>
          <w:rFonts w:eastAsia="DengXian"/>
        </w:rPr>
        <w:t>9</w:t>
      </w:r>
      <w:r w:rsidR="00A05380" w:rsidRPr="004F7325">
        <w:rPr>
          <w:rFonts w:eastAsia="DengXian"/>
        </w:rPr>
        <w:t>-1</w:t>
      </w:r>
      <w:r w:rsidRPr="004F7325">
        <w:rPr>
          <w:rFonts w:eastAsia="DengXian"/>
        </w:rPr>
        <w:t xml:space="preserve"> </w:t>
      </w:r>
      <w:r w:rsidR="00A05380">
        <w:t xml:space="preserve">– </w:t>
      </w:r>
      <w:r w:rsidR="009E7C32">
        <w:t xml:space="preserve">RESIDENT </w:t>
      </w:r>
      <w:r w:rsidR="00A05380">
        <w:t>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5670"/>
        <w:gridCol w:w="2127"/>
      </w:tblGrid>
      <w:tr w:rsidR="00E45A28" w:rsidRPr="00457CAE" w14:paraId="5A47B0CA" w14:textId="227C1858" w:rsidTr="00E45A28">
        <w:trPr>
          <w:cantSplit/>
          <w:tblHeader/>
        </w:trPr>
        <w:tc>
          <w:tcPr>
            <w:tcW w:w="8387" w:type="dxa"/>
            <w:gridSpan w:val="3"/>
          </w:tcPr>
          <w:p w14:paraId="7F041287" w14:textId="77777777" w:rsidR="00E45A28" w:rsidRPr="00457CAE" w:rsidRDefault="00E45A28" w:rsidP="00FD2525">
            <w:pPr>
              <w:pStyle w:val="TAH"/>
            </w:pPr>
            <w:r>
              <w:t>Potential Requirement</w:t>
            </w:r>
          </w:p>
        </w:tc>
        <w:tc>
          <w:tcPr>
            <w:tcW w:w="2127" w:type="dxa"/>
          </w:tcPr>
          <w:p w14:paraId="0DBEBA3F" w14:textId="77777777" w:rsidR="00E45A28" w:rsidRDefault="00E45A28" w:rsidP="00FD2525">
            <w:pPr>
              <w:pStyle w:val="TAH"/>
            </w:pPr>
          </w:p>
        </w:tc>
      </w:tr>
      <w:tr w:rsidR="00E45A28" w:rsidRPr="00457CAE" w14:paraId="4C38533B" w14:textId="68FBB7EF" w:rsidTr="00E45A28">
        <w:trPr>
          <w:cantSplit/>
          <w:tblHeader/>
        </w:trPr>
        <w:tc>
          <w:tcPr>
            <w:tcW w:w="1255" w:type="dxa"/>
          </w:tcPr>
          <w:p w14:paraId="0B561705" w14:textId="07A755DF" w:rsidR="00E45A28" w:rsidRPr="00457CAE" w:rsidRDefault="00E45A28" w:rsidP="00FD2525">
            <w:pPr>
              <w:pStyle w:val="TAH"/>
            </w:pPr>
            <w:r>
              <w:t>CPR No.</w:t>
            </w:r>
          </w:p>
        </w:tc>
        <w:tc>
          <w:tcPr>
            <w:tcW w:w="1462" w:type="dxa"/>
            <w:shd w:val="clear" w:color="auto" w:fill="auto"/>
          </w:tcPr>
          <w:p w14:paraId="00BDC1EF" w14:textId="77777777" w:rsidR="00E45A28" w:rsidRDefault="00E45A28" w:rsidP="00FD2525">
            <w:pPr>
              <w:pStyle w:val="TAH"/>
            </w:pPr>
            <w:r>
              <w:t>Original Potential requirement</w:t>
            </w:r>
          </w:p>
          <w:p w14:paraId="0AC59A43" w14:textId="77777777" w:rsidR="00E45A28" w:rsidRPr="00457CAE" w:rsidRDefault="00E45A28" w:rsidP="00FD2525">
            <w:pPr>
              <w:pStyle w:val="TAH"/>
            </w:pPr>
            <w:r>
              <w:t>No.</w:t>
            </w:r>
          </w:p>
        </w:tc>
        <w:tc>
          <w:tcPr>
            <w:tcW w:w="5670" w:type="dxa"/>
            <w:shd w:val="clear" w:color="auto" w:fill="auto"/>
          </w:tcPr>
          <w:p w14:paraId="59BBA4CD" w14:textId="77777777" w:rsidR="00E45A28" w:rsidRPr="00457CAE" w:rsidRDefault="00E45A28" w:rsidP="00FD2525">
            <w:pPr>
              <w:pStyle w:val="TAH"/>
              <w:jc w:val="left"/>
            </w:pPr>
            <w:r>
              <w:t>Potential requirement text</w:t>
            </w:r>
          </w:p>
        </w:tc>
        <w:tc>
          <w:tcPr>
            <w:tcW w:w="2127" w:type="dxa"/>
          </w:tcPr>
          <w:p w14:paraId="1BCC3CBE" w14:textId="74B1DF36" w:rsidR="00E45A28" w:rsidRDefault="00E45A28" w:rsidP="00FD2525">
            <w:pPr>
              <w:pStyle w:val="TAH"/>
              <w:jc w:val="left"/>
            </w:pPr>
            <w:r>
              <w:t>Comments</w:t>
            </w:r>
          </w:p>
        </w:tc>
      </w:tr>
      <w:tr w:rsidR="00E45A28" w:rsidRPr="00457CAE" w14:paraId="5A3B262A" w14:textId="0543149A" w:rsidTr="00E45A28">
        <w:trPr>
          <w:cantSplit/>
        </w:trPr>
        <w:tc>
          <w:tcPr>
            <w:tcW w:w="1255" w:type="dxa"/>
          </w:tcPr>
          <w:p w14:paraId="27DDD308" w14:textId="683210AB" w:rsidR="00E45A28" w:rsidRPr="00D2467E" w:rsidRDefault="00E45A28" w:rsidP="00D2467E">
            <w:pPr>
              <w:pStyle w:val="TAC"/>
            </w:pPr>
          </w:p>
        </w:tc>
        <w:tc>
          <w:tcPr>
            <w:tcW w:w="1462" w:type="dxa"/>
            <w:shd w:val="clear" w:color="auto" w:fill="auto"/>
          </w:tcPr>
          <w:p w14:paraId="03F59029" w14:textId="1DEFABAF" w:rsidR="00E45A28" w:rsidRPr="00D2467E" w:rsidRDefault="00E45A28" w:rsidP="00D2467E">
            <w:pPr>
              <w:pStyle w:val="TAC"/>
            </w:pPr>
            <w:r w:rsidRPr="00D2467E">
              <w:t>PR 5.18.6-001</w:t>
            </w:r>
          </w:p>
        </w:tc>
        <w:tc>
          <w:tcPr>
            <w:tcW w:w="5670" w:type="dxa"/>
            <w:shd w:val="clear" w:color="auto" w:fill="auto"/>
            <w:vAlign w:val="bottom"/>
          </w:tcPr>
          <w:p w14:paraId="7EA8157C" w14:textId="54A06A87" w:rsidR="00E45A28" w:rsidRPr="00E07300" w:rsidRDefault="00E45A28" w:rsidP="00D2467E">
            <w:pPr>
              <w:pStyle w:val="TAL"/>
            </w:pPr>
            <w:r w:rsidRPr="00E07300">
              <w:t xml:space="preserve">The 5G system shall enable configuration and management of an eRG by both the </w:t>
            </w:r>
            <w:ins w:id="288" w:author="Toon Norp" w:date="2021-06-28T00:05:00Z">
              <w:r w:rsidR="006E7B54">
                <w:t xml:space="preserve">network </w:t>
              </w:r>
            </w:ins>
            <w:r w:rsidRPr="00E07300">
              <w:t xml:space="preserve">operator of the public (mobile) network the eRG is connected to and, within the boundaries defined by the </w:t>
            </w:r>
            <w:ins w:id="289" w:author="Toon Norp" w:date="2021-06-28T00:05:00Z">
              <w:r w:rsidR="006E7B54">
                <w:t xml:space="preserve">network </w:t>
              </w:r>
            </w:ins>
            <w:r w:rsidRPr="00E07300">
              <w:t>operator, by an Authorised Administrator.</w:t>
            </w:r>
          </w:p>
        </w:tc>
        <w:tc>
          <w:tcPr>
            <w:tcW w:w="2127" w:type="dxa"/>
          </w:tcPr>
          <w:p w14:paraId="532B85FE" w14:textId="77777777" w:rsidR="00FF390F" w:rsidRDefault="00FF390F" w:rsidP="00D2467E">
            <w:pPr>
              <w:pStyle w:val="TAL"/>
            </w:pPr>
            <w:r>
              <w:t>Nokia; per the working agreement between SA2/BBF, provisioning of the eRG is a BBF responsibility</w:t>
            </w:r>
          </w:p>
          <w:p w14:paraId="797A07AC" w14:textId="0C7E8ADE" w:rsidR="00FF390F" w:rsidRPr="00E07300" w:rsidRDefault="00FF390F" w:rsidP="00D2467E">
            <w:pPr>
              <w:pStyle w:val="TAL"/>
            </w:pPr>
            <w:r>
              <w:t>KPN: SA1 can provide requirements that are implemented by other SDOs</w:t>
            </w:r>
          </w:p>
        </w:tc>
      </w:tr>
      <w:tr w:rsidR="00E45A28" w:rsidRPr="00457CAE" w14:paraId="360F1B77" w14:textId="5985465F" w:rsidTr="00E45A28">
        <w:trPr>
          <w:cantSplit/>
        </w:trPr>
        <w:tc>
          <w:tcPr>
            <w:tcW w:w="1255" w:type="dxa"/>
          </w:tcPr>
          <w:p w14:paraId="2A340A1A" w14:textId="0ED37359" w:rsidR="00E45A28" w:rsidRPr="00D2467E" w:rsidRDefault="00E45A28" w:rsidP="00D2467E">
            <w:pPr>
              <w:pStyle w:val="TAC"/>
            </w:pPr>
          </w:p>
        </w:tc>
        <w:tc>
          <w:tcPr>
            <w:tcW w:w="1462" w:type="dxa"/>
            <w:shd w:val="clear" w:color="auto" w:fill="auto"/>
          </w:tcPr>
          <w:p w14:paraId="2974500D" w14:textId="07D27D80" w:rsidR="00E45A28" w:rsidRPr="00D2467E" w:rsidRDefault="00E45A28" w:rsidP="00D2467E">
            <w:pPr>
              <w:pStyle w:val="TAC"/>
            </w:pPr>
            <w:r w:rsidRPr="00D2467E">
              <w:t>PR 5.18.6-003</w:t>
            </w:r>
          </w:p>
        </w:tc>
        <w:tc>
          <w:tcPr>
            <w:tcW w:w="5670" w:type="dxa"/>
            <w:shd w:val="clear" w:color="auto" w:fill="auto"/>
            <w:vAlign w:val="bottom"/>
          </w:tcPr>
          <w:p w14:paraId="5CAC51A5" w14:textId="3927A009" w:rsidR="00E45A28" w:rsidRDefault="00E45A28" w:rsidP="00D2467E">
            <w:pPr>
              <w:pStyle w:val="TAL"/>
              <w:rPr>
                <w:rFonts w:eastAsia="Times New Roman"/>
                <w:lang w:eastAsia="en-GB"/>
              </w:rPr>
            </w:pPr>
            <w:r>
              <w:rPr>
                <w:rFonts w:eastAsia="Times New Roman"/>
                <w:lang w:eastAsia="en-GB"/>
              </w:rPr>
              <w:t xml:space="preserve">The 5G system shall enable configuration and management of a PRAS by a </w:t>
            </w:r>
            <w:del w:id="290" w:author="Toon Norp" w:date="2021-06-27T23:58:00Z">
              <w:r w:rsidDel="00FF390F">
                <w:rPr>
                  <w:rFonts w:eastAsia="Times New Roman"/>
                  <w:lang w:eastAsia="en-GB"/>
                </w:rPr>
                <w:delText xml:space="preserve">PLMN </w:delText>
              </w:r>
            </w:del>
            <w:ins w:id="291" w:author="Toon Norp" w:date="2021-06-27T23:58:00Z">
              <w:r w:rsidR="00FF390F">
                <w:rPr>
                  <w:rFonts w:eastAsia="Times New Roman"/>
                  <w:lang w:eastAsia="en-GB"/>
                </w:rPr>
                <w:t xml:space="preserve">network operator </w:t>
              </w:r>
            </w:ins>
            <w:r>
              <w:rPr>
                <w:rFonts w:eastAsia="Times New Roman"/>
                <w:lang w:eastAsia="en-GB"/>
              </w:rPr>
              <w:t xml:space="preserve">and, within the boundaries defined by the </w:t>
            </w:r>
            <w:ins w:id="292" w:author="Toon Norp" w:date="2021-06-27T23:58:00Z">
              <w:r w:rsidR="006E7B54">
                <w:rPr>
                  <w:rFonts w:eastAsia="Times New Roman"/>
                  <w:lang w:eastAsia="en-GB"/>
                </w:rPr>
                <w:t xml:space="preserve">network </w:t>
              </w:r>
            </w:ins>
            <w:r>
              <w:rPr>
                <w:rFonts w:eastAsia="Times New Roman"/>
                <w:lang w:eastAsia="en-GB"/>
              </w:rPr>
              <w:t xml:space="preserve">operator, by an Authorised Administrator. Specifically the </w:t>
            </w:r>
            <w:del w:id="293" w:author="Toon Norp" w:date="2021-06-27T23:58:00Z">
              <w:r w:rsidDel="006E7B54">
                <w:rPr>
                  <w:rFonts w:eastAsia="Times New Roman"/>
                  <w:lang w:eastAsia="en-GB"/>
                </w:rPr>
                <w:delText xml:space="preserve">PLMN </w:delText>
              </w:r>
            </w:del>
            <w:ins w:id="294" w:author="Toon Norp" w:date="2021-06-27T23:58:00Z">
              <w:r w:rsidR="006E7B54">
                <w:rPr>
                  <w:rFonts w:eastAsia="Times New Roman"/>
                  <w:lang w:eastAsia="en-GB"/>
                </w:rPr>
                <w:t xml:space="preserve">network operator </w:t>
              </w:r>
            </w:ins>
            <w:r>
              <w:rPr>
                <w:rFonts w:eastAsia="Times New Roman"/>
                <w:lang w:eastAsia="en-GB"/>
              </w:rPr>
              <w:t>shall be able to configure: radio settings pertaining to licensed spectrum</w:t>
            </w:r>
            <w:del w:id="295" w:author="Toon Norp" w:date="2021-06-27T23:58:00Z">
              <w:r w:rsidDel="006E7B54">
                <w:rPr>
                  <w:rFonts w:eastAsia="Times New Roman"/>
                  <w:lang w:eastAsia="en-GB"/>
                </w:rPr>
                <w:delText xml:space="preserve"> shall be configured by the PLMN that owns the spectrum</w:delText>
              </w:r>
            </w:del>
            <w:r>
              <w:rPr>
                <w:rFonts w:eastAsia="Times New Roman"/>
                <w:lang w:eastAsia="en-GB"/>
              </w:rPr>
              <w:t>. Specifically the Authorised Administrator shall be able to configure</w:t>
            </w:r>
            <w:del w:id="296" w:author="Toon Norp" w:date="2021-06-28T00:00:00Z">
              <w:r w:rsidDel="006E7B54">
                <w:rPr>
                  <w:rFonts w:eastAsia="Times New Roman"/>
                  <w:lang w:eastAsia="en-GB"/>
                </w:rPr>
                <w:delText>:Whether visitor access network via the PRAS is allowed</w:delText>
              </w:r>
            </w:del>
            <w:ins w:id="297" w:author="Toon Norp" w:date="2021-06-28T00:00:00Z">
              <w:r w:rsidR="006E7B54">
                <w:rPr>
                  <w:rFonts w:eastAsia="Times New Roman"/>
                  <w:lang w:eastAsia="en-GB"/>
                </w:rPr>
                <w:t>visitor access</w:t>
              </w:r>
            </w:ins>
            <w:r>
              <w:rPr>
                <w:rFonts w:eastAsia="Times New Roman"/>
                <w:lang w:eastAsia="en-GB"/>
              </w:rPr>
              <w:t xml:space="preserve"> (allowing all </w:t>
            </w:r>
            <w:del w:id="298" w:author="Toon Norp" w:date="2021-06-28T00:01:00Z">
              <w:r w:rsidDel="006E7B54">
                <w:rPr>
                  <w:rFonts w:eastAsia="Times New Roman"/>
                  <w:lang w:eastAsia="en-GB"/>
                </w:rPr>
                <w:delText>or no visitors</w:delText>
              </w:r>
            </w:del>
            <w:ins w:id="299" w:author="Toon Norp" w:date="2021-06-28T00:01:00Z">
              <w:r w:rsidR="006E7B54">
                <w:rPr>
                  <w:rFonts w:eastAsia="Times New Roman"/>
                  <w:lang w:eastAsia="en-GB"/>
                </w:rPr>
                <w:t>UEs</w:t>
              </w:r>
            </w:ins>
            <w:r>
              <w:rPr>
                <w:rFonts w:eastAsia="Times New Roman"/>
                <w:lang w:eastAsia="en-GB"/>
              </w:rPr>
              <w:t xml:space="preserve">, or allowing specific </w:t>
            </w:r>
            <w:del w:id="300" w:author="Toon Norp" w:date="2021-06-28T00:00:00Z">
              <w:r w:rsidDel="006E7B54">
                <w:rPr>
                  <w:rFonts w:eastAsia="Times New Roman"/>
                  <w:lang w:eastAsia="en-GB"/>
                </w:rPr>
                <w:delText xml:space="preserve">visitors </w:delText>
              </w:r>
            </w:del>
            <w:ins w:id="301" w:author="Toon Norp" w:date="2021-06-28T00:00:00Z">
              <w:r w:rsidR="006E7B54">
                <w:rPr>
                  <w:rFonts w:eastAsia="Times New Roman"/>
                  <w:lang w:eastAsia="en-GB"/>
                </w:rPr>
                <w:t>UE</w:t>
              </w:r>
            </w:ins>
            <w:ins w:id="302" w:author="Toon Norp" w:date="2021-06-28T00:01:00Z">
              <w:r w:rsidR="006E7B54">
                <w:rPr>
                  <w:rFonts w:eastAsia="Times New Roman"/>
                  <w:lang w:eastAsia="en-GB"/>
                </w:rPr>
                <w:t>s</w:t>
              </w:r>
            </w:ins>
            <w:ins w:id="303" w:author="Toon Norp" w:date="2021-06-28T00:00:00Z">
              <w:r w:rsidR="006E7B54">
                <w:rPr>
                  <w:rFonts w:eastAsia="Times New Roman"/>
                  <w:lang w:eastAsia="en-GB"/>
                </w:rPr>
                <w:t xml:space="preserve"> </w:t>
              </w:r>
            </w:ins>
            <w:r>
              <w:rPr>
                <w:rFonts w:eastAsia="Times New Roman"/>
                <w:lang w:eastAsia="en-GB"/>
              </w:rPr>
              <w:t>only)</w:t>
            </w:r>
          </w:p>
          <w:p w14:paraId="6821FCF5" w14:textId="77777777" w:rsidR="00205191" w:rsidRPr="0042796F" w:rsidRDefault="00205191" w:rsidP="00205191">
            <w:pPr>
              <w:pStyle w:val="EditorsNote"/>
              <w:rPr>
                <w:lang w:val="en-US" w:eastAsia="zh-CN"/>
              </w:rPr>
            </w:pPr>
            <w:r>
              <w:rPr>
                <w:lang w:val="en-US" w:eastAsia="zh-CN"/>
              </w:rPr>
              <w:t>Editor’s Note: it is FFS whether we need to specify other aspects that can be managed and whether we need to specify how the Authorised Administrator can do secure configuration and management.</w:t>
            </w:r>
          </w:p>
          <w:p w14:paraId="6E2FDCEF" w14:textId="3240027D" w:rsidR="00205191" w:rsidRPr="00E07300" w:rsidRDefault="00205191" w:rsidP="00D2467E">
            <w:pPr>
              <w:pStyle w:val="TAL"/>
            </w:pPr>
          </w:p>
        </w:tc>
        <w:tc>
          <w:tcPr>
            <w:tcW w:w="2127" w:type="dxa"/>
          </w:tcPr>
          <w:p w14:paraId="4AC86845" w14:textId="77777777" w:rsidR="00FF390F" w:rsidRDefault="00FF390F" w:rsidP="00D2467E">
            <w:pPr>
              <w:pStyle w:val="TAL"/>
            </w:pPr>
            <w:r>
              <w:t>Nokia: modified to include 5.7.6-002 and 5.12.6-002</w:t>
            </w:r>
          </w:p>
          <w:p w14:paraId="68E99223" w14:textId="425B8449" w:rsidR="006E7B54" w:rsidRDefault="006E7B54" w:rsidP="00D2467E">
            <w:pPr>
              <w:pStyle w:val="TAL"/>
              <w:rPr>
                <w:rFonts w:eastAsia="Times New Roman"/>
                <w:lang w:eastAsia="en-GB"/>
              </w:rPr>
            </w:pPr>
            <w:r>
              <w:t>KPN: some rewording to still mention visitor access or the option to allow all UEs.</w:t>
            </w:r>
          </w:p>
        </w:tc>
      </w:tr>
      <w:tr w:rsidR="00E45A28" w:rsidRPr="00457CAE" w14:paraId="19D957EC" w14:textId="63982A92" w:rsidTr="00E45A28">
        <w:trPr>
          <w:cantSplit/>
        </w:trPr>
        <w:tc>
          <w:tcPr>
            <w:tcW w:w="1255" w:type="dxa"/>
          </w:tcPr>
          <w:p w14:paraId="2642357B" w14:textId="38475C29" w:rsidR="00E45A28" w:rsidRPr="00D2467E" w:rsidRDefault="00E45A28" w:rsidP="00D2467E">
            <w:pPr>
              <w:pStyle w:val="TAC"/>
            </w:pPr>
          </w:p>
        </w:tc>
        <w:tc>
          <w:tcPr>
            <w:tcW w:w="1462" w:type="dxa"/>
            <w:shd w:val="clear" w:color="auto" w:fill="auto"/>
          </w:tcPr>
          <w:p w14:paraId="550A7691" w14:textId="6A9EC2B8" w:rsidR="00E45A28" w:rsidRPr="00D2467E" w:rsidRDefault="00E45A28" w:rsidP="00D2467E">
            <w:pPr>
              <w:pStyle w:val="TAC"/>
            </w:pPr>
            <w:r w:rsidRPr="00D2467E">
              <w:t>PR 5.7.6-001</w:t>
            </w:r>
          </w:p>
        </w:tc>
        <w:tc>
          <w:tcPr>
            <w:tcW w:w="5670" w:type="dxa"/>
            <w:shd w:val="clear" w:color="auto" w:fill="auto"/>
            <w:vAlign w:val="bottom"/>
          </w:tcPr>
          <w:p w14:paraId="0D736C13" w14:textId="59075C85" w:rsidR="00E45A28" w:rsidRPr="00E07300" w:rsidRDefault="00E45A28" w:rsidP="005540E6">
            <w:pPr>
              <w:pStyle w:val="TAL"/>
            </w:pPr>
            <w:r>
              <w:rPr>
                <w:rFonts w:eastAsia="Times New Roman"/>
                <w:lang w:eastAsia="en-GB"/>
              </w:rPr>
              <w:t>The 5G system shall provide mechanisms for the network operator or an Authorised Administrator (e.g. a homeowner) to trigger remote provisioning of evolved residential gateways and for the network operator to perform remote provisioning of eRGs, which includes verification and configuration of evolved residential gateway identity and initial OA&amp;M provisioning.</w:t>
            </w:r>
          </w:p>
        </w:tc>
        <w:tc>
          <w:tcPr>
            <w:tcW w:w="2127" w:type="dxa"/>
          </w:tcPr>
          <w:p w14:paraId="24F9A7F2" w14:textId="303BD2BB" w:rsidR="006E7B54" w:rsidRDefault="006E7B54" w:rsidP="006E7B54">
            <w:pPr>
              <w:pStyle w:val="TAL"/>
            </w:pPr>
            <w:r>
              <w:t>Nokia; per the working agreement between SA2/BBF, provisioning of the eRG is a BBF responsibility</w:t>
            </w:r>
          </w:p>
          <w:p w14:paraId="0210152C" w14:textId="7DD82315" w:rsidR="006E7B54" w:rsidRDefault="006E7B54" w:rsidP="006E7B54">
            <w:pPr>
              <w:pStyle w:val="TAL"/>
            </w:pPr>
            <w:r>
              <w:t>KPN: SA1 can provide requirements that are implemented by other SDOs.</w:t>
            </w:r>
          </w:p>
          <w:p w14:paraId="67C6D124" w14:textId="51B6CA95" w:rsidR="006E7B54" w:rsidRDefault="006E7B54" w:rsidP="006E7B54">
            <w:pPr>
              <w:pStyle w:val="TAL"/>
            </w:pPr>
            <w:r>
              <w:t xml:space="preserve">KPN: </w:t>
            </w:r>
            <w:r w:rsidR="0060390F">
              <w:t>initial OA&amp;M provisioning</w:t>
            </w:r>
            <w:r>
              <w:t xml:space="preserve"> is </w:t>
            </w:r>
            <w:r w:rsidR="0060390F">
              <w:t xml:space="preserve">a </w:t>
            </w:r>
            <w:r>
              <w:t xml:space="preserve">specific </w:t>
            </w:r>
            <w:r w:rsidR="0060390F">
              <w:t>eRG</w:t>
            </w:r>
            <w:r>
              <w:t xml:space="preserve"> </w:t>
            </w:r>
            <w:r w:rsidR="0060390F">
              <w:t xml:space="preserve">requirement as the eRG is </w:t>
            </w:r>
            <w:r>
              <w:t>not operator owned</w:t>
            </w:r>
          </w:p>
          <w:p w14:paraId="5FA6056B" w14:textId="7E9DE287" w:rsidR="006E7B54" w:rsidRDefault="006E7B54" w:rsidP="003E5FA3">
            <w:pPr>
              <w:pStyle w:val="TAL"/>
              <w:rPr>
                <w:rFonts w:eastAsia="Times New Roman"/>
                <w:lang w:eastAsia="en-GB"/>
              </w:rPr>
            </w:pPr>
          </w:p>
        </w:tc>
      </w:tr>
      <w:tr w:rsidR="00E45A28" w:rsidRPr="00457CAE" w14:paraId="6A4AE0BA" w14:textId="7F2AC6AA" w:rsidTr="00E45A28">
        <w:trPr>
          <w:cantSplit/>
        </w:trPr>
        <w:tc>
          <w:tcPr>
            <w:tcW w:w="1255" w:type="dxa"/>
          </w:tcPr>
          <w:p w14:paraId="56F493A3" w14:textId="5232A745" w:rsidR="00E45A28" w:rsidRPr="00D2467E" w:rsidRDefault="00E45A28" w:rsidP="00D2467E">
            <w:pPr>
              <w:pStyle w:val="TAC"/>
            </w:pPr>
          </w:p>
        </w:tc>
        <w:tc>
          <w:tcPr>
            <w:tcW w:w="1462" w:type="dxa"/>
            <w:shd w:val="clear" w:color="auto" w:fill="auto"/>
          </w:tcPr>
          <w:p w14:paraId="7FD0ADAD" w14:textId="264AF062" w:rsidR="00E45A28" w:rsidRPr="00D2467E" w:rsidRDefault="00E45A28" w:rsidP="00D2467E">
            <w:pPr>
              <w:pStyle w:val="TAC"/>
            </w:pPr>
            <w:r w:rsidRPr="00D2467E">
              <w:t>PR 5.7.6-002</w:t>
            </w:r>
          </w:p>
        </w:tc>
        <w:tc>
          <w:tcPr>
            <w:tcW w:w="5670" w:type="dxa"/>
            <w:shd w:val="clear" w:color="auto" w:fill="auto"/>
            <w:vAlign w:val="bottom"/>
          </w:tcPr>
          <w:p w14:paraId="03A3C169" w14:textId="5790AB80" w:rsidR="00E45A28" w:rsidRPr="00E07300" w:rsidRDefault="00E45A28" w:rsidP="005540E6">
            <w:pPr>
              <w:pStyle w:val="TAL"/>
            </w:pPr>
            <w:r>
              <w:rPr>
                <w:rFonts w:eastAsia="Times New Roman"/>
                <w:lang w:eastAsia="en-GB"/>
              </w:rPr>
              <w:t>The 5G system shall provide mechanisms for the network operator or an Authorised Administrator (e.g. a homeowner) to trigger remote provisioning of Premises Radio Access Stations and for the network operator to perform remote provisioning of PRASs, which includes verification and configuration of Premises Radio Access Station identity and initial OA&amp;M provisioning.</w:t>
            </w:r>
          </w:p>
        </w:tc>
        <w:tc>
          <w:tcPr>
            <w:tcW w:w="2127" w:type="dxa"/>
          </w:tcPr>
          <w:p w14:paraId="21981CB0" w14:textId="77777777" w:rsidR="006E7B54" w:rsidRDefault="006E7B54" w:rsidP="003E5FA3">
            <w:pPr>
              <w:pStyle w:val="TAL"/>
            </w:pPr>
            <w:r>
              <w:t>Nokia: covered by  5.18.6-003 above</w:t>
            </w:r>
          </w:p>
          <w:p w14:paraId="28A70EC1" w14:textId="77777777" w:rsidR="0060390F" w:rsidRDefault="0060390F" w:rsidP="0060390F">
            <w:pPr>
              <w:pStyle w:val="TAL"/>
            </w:pPr>
            <w:r>
              <w:t>KPN: initial OA&amp;M provisioning is a specific eRG requirement as the eRG is not operator owned</w:t>
            </w:r>
          </w:p>
          <w:p w14:paraId="27145E12" w14:textId="31338C3F" w:rsidR="0060390F" w:rsidRDefault="0060390F" w:rsidP="003E5FA3">
            <w:pPr>
              <w:pStyle w:val="TAL"/>
              <w:rPr>
                <w:rFonts w:eastAsia="Times New Roman"/>
                <w:lang w:eastAsia="en-GB"/>
              </w:rPr>
            </w:pPr>
          </w:p>
        </w:tc>
      </w:tr>
      <w:tr w:rsidR="00E45A28" w:rsidRPr="00457CAE" w14:paraId="2070B2CD" w14:textId="5369AB2F" w:rsidTr="00E45A28">
        <w:trPr>
          <w:cantSplit/>
        </w:trPr>
        <w:tc>
          <w:tcPr>
            <w:tcW w:w="1255" w:type="dxa"/>
          </w:tcPr>
          <w:p w14:paraId="327F8856" w14:textId="2B0D7239" w:rsidR="00E45A28" w:rsidRPr="00D2467E" w:rsidRDefault="00E45A28" w:rsidP="00D2467E">
            <w:pPr>
              <w:pStyle w:val="TAC"/>
            </w:pPr>
          </w:p>
        </w:tc>
        <w:tc>
          <w:tcPr>
            <w:tcW w:w="1462" w:type="dxa"/>
            <w:shd w:val="clear" w:color="auto" w:fill="auto"/>
          </w:tcPr>
          <w:p w14:paraId="619E09A8" w14:textId="332465E5" w:rsidR="00E45A28" w:rsidRPr="00D2467E" w:rsidRDefault="00E45A28" w:rsidP="00D2467E">
            <w:pPr>
              <w:pStyle w:val="TAC"/>
            </w:pPr>
            <w:r w:rsidRPr="00D2467E">
              <w:t>PR 5.12.6-002</w:t>
            </w:r>
          </w:p>
        </w:tc>
        <w:tc>
          <w:tcPr>
            <w:tcW w:w="5670" w:type="dxa"/>
            <w:shd w:val="clear" w:color="auto" w:fill="auto"/>
            <w:vAlign w:val="bottom"/>
          </w:tcPr>
          <w:p w14:paraId="06E557A3" w14:textId="55EF023C" w:rsidR="00E45A28" w:rsidRDefault="00E45A28" w:rsidP="00D2467E">
            <w:pPr>
              <w:pStyle w:val="TAL"/>
              <w:rPr>
                <w:sz w:val="22"/>
                <w:szCs w:val="22"/>
              </w:rPr>
            </w:pPr>
            <w:del w:id="304" w:author="Toon Norp" w:date="2021-06-28T00:06:00Z">
              <w:r w:rsidRPr="00E07300" w:rsidDel="006E7B54">
                <w:delText>The 5G system shall provide means for an authorized user to prioritize access for a certain UE in a PRAS and CPN, within the limits given by the operator policy.</w:delText>
              </w:r>
            </w:del>
          </w:p>
        </w:tc>
        <w:tc>
          <w:tcPr>
            <w:tcW w:w="2127" w:type="dxa"/>
          </w:tcPr>
          <w:p w14:paraId="17D91154" w14:textId="103E2B4A" w:rsidR="006E7B54" w:rsidRPr="00E07300" w:rsidRDefault="006E7B54" w:rsidP="00D2467E">
            <w:pPr>
              <w:pStyle w:val="TAL"/>
            </w:pPr>
            <w:r>
              <w:t>Nokia: covered by  5.18.6-003 above</w:t>
            </w:r>
          </w:p>
        </w:tc>
      </w:tr>
      <w:tr w:rsidR="00E45A28" w:rsidRPr="00457CAE" w14:paraId="2449B4F4" w14:textId="7D7A8287" w:rsidTr="00E45A28">
        <w:trPr>
          <w:cantSplit/>
          <w:ins w:id="305" w:author="Toon Norp" w:date="2021-05-21T17:11:00Z"/>
        </w:trPr>
        <w:tc>
          <w:tcPr>
            <w:tcW w:w="1255" w:type="dxa"/>
          </w:tcPr>
          <w:p w14:paraId="07580126" w14:textId="77777777" w:rsidR="00E45A28" w:rsidRPr="00D2467E" w:rsidRDefault="00E45A28" w:rsidP="00D2467E">
            <w:pPr>
              <w:pStyle w:val="TAC"/>
              <w:rPr>
                <w:ins w:id="306" w:author="Toon Norp" w:date="2021-05-21T17:11:00Z"/>
              </w:rPr>
            </w:pPr>
          </w:p>
        </w:tc>
        <w:tc>
          <w:tcPr>
            <w:tcW w:w="1462" w:type="dxa"/>
            <w:shd w:val="clear" w:color="auto" w:fill="auto"/>
          </w:tcPr>
          <w:p w14:paraId="5630BD1C" w14:textId="77777777" w:rsidR="00E45A28" w:rsidRPr="00D2467E" w:rsidRDefault="00E45A28" w:rsidP="00D2467E">
            <w:pPr>
              <w:pStyle w:val="TAC"/>
              <w:rPr>
                <w:ins w:id="307" w:author="Toon Norp" w:date="2021-05-21T17:11:00Z"/>
              </w:rPr>
            </w:pPr>
          </w:p>
        </w:tc>
        <w:tc>
          <w:tcPr>
            <w:tcW w:w="5670" w:type="dxa"/>
            <w:shd w:val="clear" w:color="auto" w:fill="auto"/>
            <w:vAlign w:val="bottom"/>
          </w:tcPr>
          <w:p w14:paraId="26D3BEC1" w14:textId="77777777" w:rsidR="00E45A28" w:rsidRPr="00E07300" w:rsidRDefault="00E45A28" w:rsidP="00D2467E">
            <w:pPr>
              <w:pStyle w:val="TAL"/>
              <w:rPr>
                <w:ins w:id="308" w:author="Toon Norp" w:date="2021-05-21T17:11:00Z"/>
              </w:rPr>
            </w:pPr>
          </w:p>
        </w:tc>
        <w:tc>
          <w:tcPr>
            <w:tcW w:w="2127" w:type="dxa"/>
          </w:tcPr>
          <w:p w14:paraId="5FEE6C07" w14:textId="77777777" w:rsidR="00E45A28" w:rsidRPr="00E07300" w:rsidRDefault="00E45A28" w:rsidP="00D2467E">
            <w:pPr>
              <w:pStyle w:val="TAL"/>
            </w:pPr>
          </w:p>
        </w:tc>
      </w:tr>
    </w:tbl>
    <w:p w14:paraId="3326B0C1" w14:textId="43841189" w:rsidR="00E06A4A" w:rsidRDefault="00E06A4A"/>
    <w:p w14:paraId="1E88D11A" w14:textId="77777777" w:rsidR="00FD2525" w:rsidRDefault="00FD2525" w:rsidP="00FD2525">
      <w:pPr>
        <w:pStyle w:val="EditorsNote"/>
      </w:pPr>
      <w:r>
        <w:lastRenderedPageBreak/>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45A97722" w14:textId="5A0C1ABA" w:rsidR="002A3E7B" w:rsidRPr="00705B17" w:rsidRDefault="00B11649" w:rsidP="007B144A">
      <w:pPr>
        <w:pStyle w:val="Heading2"/>
      </w:pPr>
      <w:r>
        <w:lastRenderedPageBreak/>
        <w:t>7</w:t>
      </w:r>
      <w:r w:rsidR="002A3E7B">
        <w:t>.</w:t>
      </w:r>
      <w:r>
        <w:t>10</w:t>
      </w:r>
      <w:r w:rsidR="002A3E7B">
        <w:tab/>
      </w:r>
      <w:r w:rsidR="009E7C32" w:rsidRPr="009E7C32">
        <w:t>Premises Radio Access Station</w:t>
      </w:r>
    </w:p>
    <w:p w14:paraId="114C1B96" w14:textId="1BE7164E" w:rsidR="002A3E7B" w:rsidRDefault="002A3E7B" w:rsidP="002A3E7B">
      <w:pPr>
        <w:pStyle w:val="TH"/>
        <w:rPr>
          <w:lang w:eastAsia="ko-KR"/>
        </w:rPr>
      </w:pPr>
      <w:r>
        <w:t xml:space="preserve">Table </w:t>
      </w:r>
      <w:r w:rsidR="00B11649">
        <w:t>7</w:t>
      </w:r>
      <w:r w:rsidR="003262DE">
        <w:rPr>
          <w:rFonts w:eastAsia="DengXian"/>
        </w:rPr>
        <w:t>.</w:t>
      </w:r>
      <w:r w:rsidR="00B11649">
        <w:rPr>
          <w:rFonts w:eastAsia="DengXian"/>
        </w:rPr>
        <w:t>10</w:t>
      </w:r>
      <w:r w:rsidRPr="004F7325">
        <w:rPr>
          <w:rFonts w:eastAsia="DengXian"/>
        </w:rPr>
        <w:t xml:space="preserve">-1 </w:t>
      </w:r>
      <w:r>
        <w:t xml:space="preserve">– </w:t>
      </w:r>
      <w:r w:rsidR="009E7C32">
        <w:t xml:space="preserve">RESIDENT </w:t>
      </w:r>
      <w:r w:rsidR="009E7C32"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5670"/>
        <w:gridCol w:w="2127"/>
      </w:tblGrid>
      <w:tr w:rsidR="00E45A28" w:rsidRPr="00457CAE" w14:paraId="344DC5E8" w14:textId="0FFEDE4A" w:rsidTr="00E45A28">
        <w:trPr>
          <w:cantSplit/>
          <w:tblHeader/>
        </w:trPr>
        <w:tc>
          <w:tcPr>
            <w:tcW w:w="8387" w:type="dxa"/>
            <w:gridSpan w:val="3"/>
          </w:tcPr>
          <w:p w14:paraId="19ED010B" w14:textId="77777777" w:rsidR="00E45A28" w:rsidRPr="00457CAE" w:rsidRDefault="00E45A28" w:rsidP="00FD2525">
            <w:pPr>
              <w:pStyle w:val="TAH"/>
            </w:pPr>
            <w:r>
              <w:lastRenderedPageBreak/>
              <w:t>Potential Requirement</w:t>
            </w:r>
          </w:p>
        </w:tc>
        <w:tc>
          <w:tcPr>
            <w:tcW w:w="2127" w:type="dxa"/>
          </w:tcPr>
          <w:p w14:paraId="3FA27275" w14:textId="77777777" w:rsidR="00E45A28" w:rsidRDefault="00E45A28" w:rsidP="00FD2525">
            <w:pPr>
              <w:pStyle w:val="TAH"/>
            </w:pPr>
          </w:p>
        </w:tc>
      </w:tr>
      <w:tr w:rsidR="00E45A28" w:rsidRPr="00457CAE" w14:paraId="2F3BC9E2" w14:textId="560DC779" w:rsidTr="00E45A28">
        <w:trPr>
          <w:cantSplit/>
          <w:tblHeader/>
        </w:trPr>
        <w:tc>
          <w:tcPr>
            <w:tcW w:w="1255" w:type="dxa"/>
          </w:tcPr>
          <w:p w14:paraId="26AE36FD" w14:textId="5BA09D75" w:rsidR="00E45A28" w:rsidRPr="00457CAE" w:rsidRDefault="00E45A28" w:rsidP="00FD2525">
            <w:pPr>
              <w:pStyle w:val="TAH"/>
            </w:pPr>
            <w:r>
              <w:t>CPR No.</w:t>
            </w:r>
          </w:p>
        </w:tc>
        <w:tc>
          <w:tcPr>
            <w:tcW w:w="1462" w:type="dxa"/>
            <w:shd w:val="clear" w:color="auto" w:fill="auto"/>
          </w:tcPr>
          <w:p w14:paraId="04805C5C" w14:textId="77777777" w:rsidR="00E45A28" w:rsidRDefault="00E45A28" w:rsidP="00FD2525">
            <w:pPr>
              <w:pStyle w:val="TAH"/>
            </w:pPr>
            <w:r>
              <w:t>Original Potential requirement</w:t>
            </w:r>
          </w:p>
          <w:p w14:paraId="4B63DDBC" w14:textId="77777777" w:rsidR="00E45A28" w:rsidRPr="00457CAE" w:rsidRDefault="00E45A28" w:rsidP="00FD2525">
            <w:pPr>
              <w:pStyle w:val="TAH"/>
            </w:pPr>
            <w:r>
              <w:t>No.</w:t>
            </w:r>
          </w:p>
        </w:tc>
        <w:tc>
          <w:tcPr>
            <w:tcW w:w="5670" w:type="dxa"/>
            <w:shd w:val="clear" w:color="auto" w:fill="auto"/>
          </w:tcPr>
          <w:p w14:paraId="513E447F" w14:textId="77777777" w:rsidR="00E45A28" w:rsidRPr="00457CAE" w:rsidRDefault="00E45A28" w:rsidP="00FD2525">
            <w:pPr>
              <w:pStyle w:val="TAH"/>
              <w:jc w:val="left"/>
            </w:pPr>
            <w:r>
              <w:t>Potential requirement text</w:t>
            </w:r>
          </w:p>
        </w:tc>
        <w:tc>
          <w:tcPr>
            <w:tcW w:w="2127" w:type="dxa"/>
          </w:tcPr>
          <w:p w14:paraId="69AA460B" w14:textId="1C5EE6C2" w:rsidR="00E45A28" w:rsidRDefault="00E45A28" w:rsidP="00FD2525">
            <w:pPr>
              <w:pStyle w:val="TAH"/>
              <w:jc w:val="left"/>
            </w:pPr>
            <w:r>
              <w:t>Comments</w:t>
            </w:r>
          </w:p>
        </w:tc>
      </w:tr>
      <w:tr w:rsidR="00E45A28" w:rsidRPr="00457CAE" w14:paraId="48468D32" w14:textId="444E1313" w:rsidTr="00E45A28">
        <w:trPr>
          <w:cantSplit/>
        </w:trPr>
        <w:tc>
          <w:tcPr>
            <w:tcW w:w="1255" w:type="dxa"/>
          </w:tcPr>
          <w:p w14:paraId="23BCA27E" w14:textId="6167CE80" w:rsidR="00E45A28" w:rsidRPr="00D2467E" w:rsidRDefault="00E45A28" w:rsidP="00D2467E">
            <w:pPr>
              <w:pStyle w:val="TAC"/>
            </w:pPr>
          </w:p>
        </w:tc>
        <w:tc>
          <w:tcPr>
            <w:tcW w:w="1462" w:type="dxa"/>
            <w:shd w:val="clear" w:color="auto" w:fill="auto"/>
          </w:tcPr>
          <w:p w14:paraId="16B288E1" w14:textId="785D3038" w:rsidR="00E45A28" w:rsidRPr="00D2467E" w:rsidRDefault="00E45A28" w:rsidP="00D2467E">
            <w:pPr>
              <w:pStyle w:val="TAC"/>
            </w:pPr>
            <w:r w:rsidRPr="00D2467E">
              <w:t>PR 5.1.6-001</w:t>
            </w:r>
          </w:p>
        </w:tc>
        <w:tc>
          <w:tcPr>
            <w:tcW w:w="5670" w:type="dxa"/>
            <w:shd w:val="clear" w:color="auto" w:fill="auto"/>
            <w:vAlign w:val="bottom"/>
          </w:tcPr>
          <w:p w14:paraId="52542E07" w14:textId="77777777" w:rsidR="00E45A28" w:rsidRDefault="00E45A28" w:rsidP="00D2467E">
            <w:pPr>
              <w:pStyle w:val="TAL"/>
            </w:pPr>
            <w:r w:rsidRPr="00E07300">
              <w:t>The 5G system shall enable the network operator to provide any 5G services to any 5G UE via a Premises Radio Access Station (PRAS) connected via an evolved Residential Gateway (eRG).</w:t>
            </w:r>
          </w:p>
          <w:p w14:paraId="31A92783" w14:textId="0D6B5F96" w:rsidR="00E45A28" w:rsidRPr="008961B9" w:rsidDel="0060390F" w:rsidRDefault="00E45A28" w:rsidP="00D2467E">
            <w:pPr>
              <w:pStyle w:val="TAL"/>
              <w:rPr>
                <w:del w:id="309" w:author="Toon Norp" w:date="2021-06-28T00:12:00Z"/>
              </w:rPr>
            </w:pPr>
            <w:del w:id="310" w:author="Toon Norp" w:date="2021-06-28T00:12:00Z">
              <w:r w:rsidRPr="008961B9" w:rsidDel="0060390F">
                <w:delText>NOTE1:</w:delText>
              </w:r>
              <w:r w:rsidRPr="008961B9" w:rsidDel="0060390F">
                <w:tab/>
                <w:delText>The eRG may be connected via fixed access, via 5G Fixed Wireless Access, or hybrid access.</w:delText>
              </w:r>
            </w:del>
          </w:p>
          <w:p w14:paraId="5A39CFB1" w14:textId="6E8CBB22" w:rsidR="00E45A28" w:rsidRPr="00E07300" w:rsidRDefault="00E45A28" w:rsidP="00D2467E">
            <w:pPr>
              <w:pStyle w:val="TAL"/>
            </w:pPr>
            <w:del w:id="311" w:author="Toon Norp" w:date="2021-06-28T00:12:00Z">
              <w:r w:rsidRPr="008961B9" w:rsidDel="0060390F">
                <w:delText>NOTE2</w:delText>
              </w:r>
            </w:del>
            <w:ins w:id="312" w:author="Toon Norp" w:date="2021-06-28T00:12:00Z">
              <w:r w:rsidR="0060390F" w:rsidRPr="008961B9">
                <w:t>NOTE</w:t>
              </w:r>
              <w:r w:rsidR="0060390F">
                <w:t>1</w:t>
              </w:r>
            </w:ins>
            <w:r w:rsidRPr="008961B9">
              <w:t>:</w:t>
            </w:r>
            <w:r w:rsidRPr="008961B9">
              <w:tab/>
              <w:t>The PRAS may also be co-located with the eRG</w:t>
            </w:r>
          </w:p>
        </w:tc>
        <w:tc>
          <w:tcPr>
            <w:tcW w:w="2127" w:type="dxa"/>
          </w:tcPr>
          <w:p w14:paraId="023E9C25" w14:textId="6B893D9E" w:rsidR="00E45A28" w:rsidRPr="00E07300" w:rsidRDefault="0060390F" w:rsidP="00D2467E">
            <w:pPr>
              <w:pStyle w:val="TAL"/>
            </w:pPr>
            <w:r>
              <w:t>Nokia: note 1 should already be covered by 5.19.6-001, which is noted as existing capability.</w:t>
            </w:r>
          </w:p>
        </w:tc>
      </w:tr>
      <w:tr w:rsidR="00E45A28" w:rsidRPr="00457CAE" w14:paraId="48BD77A8" w14:textId="36F8DB8F" w:rsidTr="00E45A28">
        <w:trPr>
          <w:cantSplit/>
        </w:trPr>
        <w:tc>
          <w:tcPr>
            <w:tcW w:w="1255" w:type="dxa"/>
          </w:tcPr>
          <w:p w14:paraId="55A39A4B" w14:textId="4FC7E2B1" w:rsidR="00E45A28" w:rsidRPr="00D2467E" w:rsidRDefault="00E45A28" w:rsidP="00D2467E">
            <w:pPr>
              <w:pStyle w:val="TAC"/>
            </w:pPr>
          </w:p>
        </w:tc>
        <w:tc>
          <w:tcPr>
            <w:tcW w:w="1462" w:type="dxa"/>
            <w:shd w:val="clear" w:color="auto" w:fill="auto"/>
          </w:tcPr>
          <w:p w14:paraId="00631501" w14:textId="3915562A" w:rsidR="00E45A28" w:rsidRPr="00D2467E" w:rsidRDefault="00E45A28" w:rsidP="00D2467E">
            <w:pPr>
              <w:pStyle w:val="TAC"/>
            </w:pPr>
            <w:r w:rsidRPr="00D2467E">
              <w:t>PR 5.2.6-001</w:t>
            </w:r>
          </w:p>
        </w:tc>
        <w:tc>
          <w:tcPr>
            <w:tcW w:w="5670" w:type="dxa"/>
            <w:shd w:val="clear" w:color="auto" w:fill="auto"/>
            <w:vAlign w:val="bottom"/>
          </w:tcPr>
          <w:p w14:paraId="74296E19" w14:textId="02976C9E" w:rsidR="00E45A28" w:rsidRPr="00E07300" w:rsidRDefault="00E45A28" w:rsidP="00D2467E">
            <w:pPr>
              <w:pStyle w:val="TAL"/>
            </w:pPr>
            <w:r w:rsidRPr="00E07300">
              <w:t>The 5G system shall enable the network operator to provide any 5G services via a Premises Radio Access Station (PRAS) to any 5G UE with a valid subscription to the HPLMN associated with the PRAS.</w:t>
            </w:r>
          </w:p>
        </w:tc>
        <w:tc>
          <w:tcPr>
            <w:tcW w:w="2127" w:type="dxa"/>
          </w:tcPr>
          <w:p w14:paraId="040BC590" w14:textId="77777777" w:rsidR="00E45A28" w:rsidRPr="00E07300" w:rsidRDefault="00E45A28" w:rsidP="00D2467E">
            <w:pPr>
              <w:pStyle w:val="TAL"/>
            </w:pPr>
          </w:p>
        </w:tc>
      </w:tr>
      <w:tr w:rsidR="00E45A28" w:rsidRPr="00457CAE" w14:paraId="40D0D3DF" w14:textId="52A6C9CD" w:rsidTr="00E45A28">
        <w:trPr>
          <w:cantSplit/>
        </w:trPr>
        <w:tc>
          <w:tcPr>
            <w:tcW w:w="1255" w:type="dxa"/>
          </w:tcPr>
          <w:p w14:paraId="3F13EEFE" w14:textId="6D5D8C70" w:rsidR="00E45A28" w:rsidRPr="00D2467E" w:rsidRDefault="00E45A28" w:rsidP="00D2467E">
            <w:pPr>
              <w:pStyle w:val="TAC"/>
            </w:pPr>
          </w:p>
        </w:tc>
        <w:tc>
          <w:tcPr>
            <w:tcW w:w="1462" w:type="dxa"/>
            <w:shd w:val="clear" w:color="auto" w:fill="auto"/>
          </w:tcPr>
          <w:p w14:paraId="7AC46BDF" w14:textId="062E9755" w:rsidR="00E45A28" w:rsidRPr="00D2467E" w:rsidRDefault="00E45A28" w:rsidP="00D2467E">
            <w:pPr>
              <w:pStyle w:val="TAC"/>
            </w:pPr>
            <w:r w:rsidRPr="00D2467E">
              <w:t>PR 5.2.6-002</w:t>
            </w:r>
          </w:p>
        </w:tc>
        <w:tc>
          <w:tcPr>
            <w:tcW w:w="5670" w:type="dxa"/>
            <w:shd w:val="clear" w:color="auto" w:fill="auto"/>
            <w:vAlign w:val="bottom"/>
          </w:tcPr>
          <w:p w14:paraId="78208F34" w14:textId="77777777" w:rsidR="00E45A28" w:rsidRDefault="00E45A28" w:rsidP="00D2467E">
            <w:pPr>
              <w:pStyle w:val="TAL"/>
            </w:pPr>
            <w:r w:rsidRPr="00E07300">
              <w:t>The 5G system shall enable the network operator to provide any 5G services via a Premises Radio Access Station (PRAS) to any 5G UE with a valid subscription to any VPLMN that has a roaming agreement with the HPLMN.</w:t>
            </w:r>
          </w:p>
          <w:p w14:paraId="5C6B55E7" w14:textId="54E493CF" w:rsidR="00E45A28" w:rsidRPr="00E07300" w:rsidRDefault="00E45A28" w:rsidP="00D2467E">
            <w:pPr>
              <w:pStyle w:val="TAL"/>
            </w:pPr>
            <w:r w:rsidRPr="008961B9">
              <w:t>NOTE:</w:t>
            </w:r>
            <w:r w:rsidRPr="008961B9">
              <w:tab/>
              <w:t>Whether 5G UEs from VPLMNs in the same country as the HPLMN can use the PRAS is subject to regulatory policy on national roaming.</w:t>
            </w:r>
          </w:p>
        </w:tc>
        <w:tc>
          <w:tcPr>
            <w:tcW w:w="2127" w:type="dxa"/>
          </w:tcPr>
          <w:p w14:paraId="6398A8EB" w14:textId="77777777" w:rsidR="00E45A28" w:rsidRPr="00E07300" w:rsidRDefault="00E45A28" w:rsidP="00D2467E">
            <w:pPr>
              <w:pStyle w:val="TAL"/>
            </w:pPr>
          </w:p>
        </w:tc>
      </w:tr>
      <w:tr w:rsidR="00E45A28" w:rsidRPr="00457CAE" w14:paraId="69FCEDCC" w14:textId="72952B57" w:rsidTr="00E45A28">
        <w:trPr>
          <w:cantSplit/>
        </w:trPr>
        <w:tc>
          <w:tcPr>
            <w:tcW w:w="1255" w:type="dxa"/>
          </w:tcPr>
          <w:p w14:paraId="2A775420" w14:textId="680C9D9E" w:rsidR="00E45A28" w:rsidRPr="00D2467E" w:rsidRDefault="00E45A28" w:rsidP="00D2467E">
            <w:pPr>
              <w:pStyle w:val="TAC"/>
            </w:pPr>
          </w:p>
        </w:tc>
        <w:tc>
          <w:tcPr>
            <w:tcW w:w="1462" w:type="dxa"/>
            <w:shd w:val="clear" w:color="auto" w:fill="auto"/>
          </w:tcPr>
          <w:p w14:paraId="3EE315D5" w14:textId="4668DFE2" w:rsidR="00E45A28" w:rsidRPr="00D2467E" w:rsidRDefault="00E45A28" w:rsidP="00D2467E">
            <w:pPr>
              <w:pStyle w:val="TAC"/>
            </w:pPr>
            <w:del w:id="313" w:author="Toon Norp" w:date="2021-06-21T22:51:00Z">
              <w:r w:rsidRPr="00D2467E" w:rsidDel="00A46976">
                <w:delText>PR 5.2.6-003</w:delText>
              </w:r>
            </w:del>
          </w:p>
        </w:tc>
        <w:tc>
          <w:tcPr>
            <w:tcW w:w="5670" w:type="dxa"/>
            <w:shd w:val="clear" w:color="auto" w:fill="auto"/>
            <w:vAlign w:val="bottom"/>
          </w:tcPr>
          <w:p w14:paraId="28C96DCA" w14:textId="15A718A3" w:rsidR="00E45A28" w:rsidRPr="00E07300" w:rsidRDefault="00E45A28" w:rsidP="00D2467E">
            <w:pPr>
              <w:pStyle w:val="TAL"/>
            </w:pPr>
            <w:del w:id="314" w:author="Toon Norp" w:date="2021-06-21T22:51:00Z">
              <w:r w:rsidRPr="00E07300" w:rsidDel="00A46976">
                <w:delText>The 5G system shall ensure the use of a Premises Radio Access Station (PRAS) does not compromise the security of any PLMN or broadband access network.</w:delText>
              </w:r>
            </w:del>
          </w:p>
        </w:tc>
        <w:tc>
          <w:tcPr>
            <w:tcW w:w="2127" w:type="dxa"/>
          </w:tcPr>
          <w:p w14:paraId="5FAC9EFE" w14:textId="4A601891" w:rsidR="00E45A28" w:rsidRPr="00E07300" w:rsidRDefault="00A46976" w:rsidP="00D2467E">
            <w:pPr>
              <w:pStyle w:val="TAL"/>
            </w:pPr>
            <w:r>
              <w:t>Moved to security</w:t>
            </w:r>
          </w:p>
        </w:tc>
      </w:tr>
      <w:tr w:rsidR="00E45A28" w:rsidRPr="00457CAE" w14:paraId="38F681F2" w14:textId="7C5C4FCF" w:rsidTr="00E45A28">
        <w:trPr>
          <w:cantSplit/>
        </w:trPr>
        <w:tc>
          <w:tcPr>
            <w:tcW w:w="1255" w:type="dxa"/>
          </w:tcPr>
          <w:p w14:paraId="36DC49F5" w14:textId="007CD1BC" w:rsidR="00E45A28" w:rsidRPr="00D2467E" w:rsidRDefault="00E45A28" w:rsidP="00D2467E">
            <w:pPr>
              <w:pStyle w:val="TAC"/>
            </w:pPr>
          </w:p>
        </w:tc>
        <w:tc>
          <w:tcPr>
            <w:tcW w:w="1462" w:type="dxa"/>
            <w:shd w:val="clear" w:color="auto" w:fill="auto"/>
          </w:tcPr>
          <w:p w14:paraId="3C0E1937" w14:textId="4E0D31A0" w:rsidR="00E45A28" w:rsidRPr="00D2467E" w:rsidRDefault="00E45A28" w:rsidP="00D2467E">
            <w:pPr>
              <w:pStyle w:val="TAC"/>
            </w:pPr>
            <w:del w:id="315" w:author="Toon Norp" w:date="2021-06-21T22:51:00Z">
              <w:r w:rsidRPr="00D2467E" w:rsidDel="00A46976">
                <w:delText>PR 5.2.6-004</w:delText>
              </w:r>
            </w:del>
          </w:p>
        </w:tc>
        <w:tc>
          <w:tcPr>
            <w:tcW w:w="5670" w:type="dxa"/>
            <w:shd w:val="clear" w:color="auto" w:fill="auto"/>
            <w:vAlign w:val="bottom"/>
          </w:tcPr>
          <w:p w14:paraId="03EA2B53" w14:textId="4204D286" w:rsidR="00E45A28" w:rsidRPr="00E07300" w:rsidRDefault="00E45A28" w:rsidP="00D2467E">
            <w:pPr>
              <w:pStyle w:val="TAL"/>
            </w:pPr>
            <w:del w:id="316" w:author="Toon Norp" w:date="2021-06-21T22:51:00Z">
              <w:r w:rsidRPr="00E07300" w:rsidDel="00A46976">
                <w:delText>The 5G system shall ensure the use of a Premises Radio Access Station (PRAS) does not compromise the security of the UE. The PRAS (and its associated backhaul connectivity) shall provide a level of security equivalent to regular 5G base stations.</w:delText>
              </w:r>
            </w:del>
          </w:p>
        </w:tc>
        <w:tc>
          <w:tcPr>
            <w:tcW w:w="2127" w:type="dxa"/>
          </w:tcPr>
          <w:p w14:paraId="7C6EBAB9" w14:textId="2A55EC36" w:rsidR="00E45A28" w:rsidRPr="00E07300" w:rsidRDefault="00A46976" w:rsidP="00D2467E">
            <w:pPr>
              <w:pStyle w:val="TAL"/>
            </w:pPr>
            <w:r>
              <w:t>Moved to security</w:t>
            </w:r>
          </w:p>
        </w:tc>
      </w:tr>
      <w:tr w:rsidR="00E45A28" w:rsidRPr="00457CAE" w14:paraId="0D2D7162" w14:textId="3EFE353B" w:rsidTr="00E45A28">
        <w:trPr>
          <w:cantSplit/>
        </w:trPr>
        <w:tc>
          <w:tcPr>
            <w:tcW w:w="1255" w:type="dxa"/>
          </w:tcPr>
          <w:p w14:paraId="5DC0ED4C" w14:textId="07054979" w:rsidR="00E45A28" w:rsidRPr="00D2467E" w:rsidRDefault="00E45A28" w:rsidP="00D2467E">
            <w:pPr>
              <w:pStyle w:val="TAC"/>
            </w:pPr>
          </w:p>
        </w:tc>
        <w:tc>
          <w:tcPr>
            <w:tcW w:w="1462" w:type="dxa"/>
            <w:shd w:val="clear" w:color="auto" w:fill="auto"/>
          </w:tcPr>
          <w:p w14:paraId="4D5C7312" w14:textId="0CD13F1A" w:rsidR="00E45A28" w:rsidRPr="00D2467E" w:rsidRDefault="00E45A28" w:rsidP="00D2467E">
            <w:pPr>
              <w:pStyle w:val="TAC"/>
            </w:pPr>
            <w:del w:id="317" w:author="Toon Norp" w:date="2021-06-21T22:51:00Z">
              <w:r w:rsidRPr="00D2467E" w:rsidDel="00A46976">
                <w:delText>PR 5.2.6-005</w:delText>
              </w:r>
            </w:del>
          </w:p>
        </w:tc>
        <w:tc>
          <w:tcPr>
            <w:tcW w:w="5670" w:type="dxa"/>
            <w:shd w:val="clear" w:color="auto" w:fill="auto"/>
            <w:vAlign w:val="bottom"/>
          </w:tcPr>
          <w:p w14:paraId="6EB75A0B" w14:textId="3ADEB4F7" w:rsidR="00E45A28" w:rsidRPr="00E07300" w:rsidRDefault="00E45A28" w:rsidP="00D2467E">
            <w:pPr>
              <w:pStyle w:val="TAL"/>
            </w:pPr>
            <w:del w:id="318" w:author="Toon Norp" w:date="2021-06-21T22:51:00Z">
              <w:r w:rsidRPr="00E07300" w:rsidDel="00A46976">
                <w:delText>The 5G system shall enable the network operator associated with the Premises Radio Access Station (PRAS) to control the security policy of the PRAS.</w:delText>
              </w:r>
            </w:del>
          </w:p>
        </w:tc>
        <w:tc>
          <w:tcPr>
            <w:tcW w:w="2127" w:type="dxa"/>
          </w:tcPr>
          <w:p w14:paraId="394CF32C" w14:textId="46760E88" w:rsidR="00E45A28" w:rsidRPr="00E07300" w:rsidRDefault="00A46976" w:rsidP="00D2467E">
            <w:pPr>
              <w:pStyle w:val="TAL"/>
            </w:pPr>
            <w:r>
              <w:t>Moved to security</w:t>
            </w:r>
          </w:p>
        </w:tc>
      </w:tr>
      <w:tr w:rsidR="00E45A28" w:rsidRPr="00457CAE" w14:paraId="014E3F0B" w14:textId="5819B78C" w:rsidTr="00E45A28">
        <w:trPr>
          <w:cantSplit/>
        </w:trPr>
        <w:tc>
          <w:tcPr>
            <w:tcW w:w="1255" w:type="dxa"/>
          </w:tcPr>
          <w:p w14:paraId="776C246A" w14:textId="3ADFEACD" w:rsidR="00E45A28" w:rsidRPr="00D2467E" w:rsidRDefault="00E45A28" w:rsidP="00D2467E">
            <w:pPr>
              <w:pStyle w:val="TAC"/>
            </w:pPr>
          </w:p>
        </w:tc>
        <w:tc>
          <w:tcPr>
            <w:tcW w:w="1462" w:type="dxa"/>
            <w:shd w:val="clear" w:color="auto" w:fill="auto"/>
          </w:tcPr>
          <w:p w14:paraId="0ABDDE5D" w14:textId="79DDEC8A" w:rsidR="00E45A28" w:rsidRPr="00D2467E" w:rsidRDefault="00E45A28" w:rsidP="00D2467E">
            <w:pPr>
              <w:pStyle w:val="TAC"/>
            </w:pPr>
            <w:del w:id="319" w:author="Toon Norp" w:date="2021-06-21T22:51:00Z">
              <w:r w:rsidRPr="00D2467E" w:rsidDel="00A46976">
                <w:delText>PR 5.2.6-006</w:delText>
              </w:r>
            </w:del>
          </w:p>
        </w:tc>
        <w:tc>
          <w:tcPr>
            <w:tcW w:w="5670" w:type="dxa"/>
            <w:shd w:val="clear" w:color="auto" w:fill="auto"/>
            <w:vAlign w:val="bottom"/>
          </w:tcPr>
          <w:p w14:paraId="31083FF9" w14:textId="5910F042" w:rsidR="00802858" w:rsidRPr="00E07300" w:rsidRDefault="00E45A28" w:rsidP="00D2467E">
            <w:pPr>
              <w:pStyle w:val="TAL"/>
            </w:pPr>
            <w:del w:id="320" w:author="Toon Norp" w:date="2021-06-21T22:51:00Z">
              <w:r w:rsidRPr="00E07300" w:rsidDel="00A46976">
                <w:delText>The 5G system shall ensure the Premises Radio Access Station (PRAS) does not compromise user privacy for UEs that are using the PRAS, including communication confidentiality, location privacy and identity protection.</w:delText>
              </w:r>
            </w:del>
          </w:p>
        </w:tc>
        <w:tc>
          <w:tcPr>
            <w:tcW w:w="2127" w:type="dxa"/>
          </w:tcPr>
          <w:p w14:paraId="357FF299" w14:textId="77777777" w:rsidR="00E45A28" w:rsidRDefault="00802858" w:rsidP="00D2467E">
            <w:pPr>
              <w:pStyle w:val="TAL"/>
            </w:pPr>
            <w:r>
              <w:t>Does not fully combine with e.g. PR 5.12.6-001 and other requirements.</w:t>
            </w:r>
          </w:p>
          <w:p w14:paraId="6DA36A85" w14:textId="777E79B3" w:rsidR="00A46976" w:rsidRPr="00E07300" w:rsidRDefault="00A46976" w:rsidP="00D2467E">
            <w:pPr>
              <w:pStyle w:val="TAL"/>
            </w:pPr>
            <w:r>
              <w:t>Moved to security</w:t>
            </w:r>
          </w:p>
        </w:tc>
      </w:tr>
      <w:tr w:rsidR="00E45A28" w:rsidRPr="00457CAE" w14:paraId="3C6470C2" w14:textId="313A6967" w:rsidTr="00E45A28">
        <w:trPr>
          <w:cantSplit/>
        </w:trPr>
        <w:tc>
          <w:tcPr>
            <w:tcW w:w="1255" w:type="dxa"/>
          </w:tcPr>
          <w:p w14:paraId="62695810" w14:textId="31AB7A35" w:rsidR="00E45A28" w:rsidRPr="00D2467E" w:rsidRDefault="00E45A28" w:rsidP="00D2467E">
            <w:pPr>
              <w:pStyle w:val="TAC"/>
            </w:pPr>
          </w:p>
        </w:tc>
        <w:tc>
          <w:tcPr>
            <w:tcW w:w="1462" w:type="dxa"/>
            <w:shd w:val="clear" w:color="auto" w:fill="auto"/>
          </w:tcPr>
          <w:p w14:paraId="7E643A32" w14:textId="0A0EBC1E" w:rsidR="00E45A28" w:rsidRPr="00D2467E" w:rsidRDefault="00E45A28" w:rsidP="00D2467E">
            <w:pPr>
              <w:pStyle w:val="TAC"/>
            </w:pPr>
            <w:del w:id="321" w:author="Toon Norp" w:date="2021-06-21T22:54:00Z">
              <w:r w:rsidRPr="00D2467E" w:rsidDel="00A46976">
                <w:delText>PR 5.2.6-007</w:delText>
              </w:r>
            </w:del>
          </w:p>
        </w:tc>
        <w:tc>
          <w:tcPr>
            <w:tcW w:w="5670" w:type="dxa"/>
            <w:shd w:val="clear" w:color="auto" w:fill="auto"/>
            <w:vAlign w:val="bottom"/>
          </w:tcPr>
          <w:p w14:paraId="66198EF1" w14:textId="7004FA99" w:rsidR="00E45A28" w:rsidRPr="00E07300" w:rsidRDefault="00E45A28" w:rsidP="00D2467E">
            <w:pPr>
              <w:pStyle w:val="TAL"/>
            </w:pPr>
            <w:del w:id="322" w:author="Toon Norp" w:date="2021-06-21T22:54:00Z">
              <w:r w:rsidRPr="00E07300" w:rsidDel="00A46976">
                <w:delText>The 5G system shall be able to generate charging information that can differentiate between UEs connected to the Premises Radio Access Station (PRAS) and between backhaul for the PRAS and other data traffic over the same access.</w:delText>
              </w:r>
            </w:del>
          </w:p>
        </w:tc>
        <w:tc>
          <w:tcPr>
            <w:tcW w:w="2127" w:type="dxa"/>
          </w:tcPr>
          <w:p w14:paraId="28EA5C47" w14:textId="35D8FE64" w:rsidR="00E45A28" w:rsidRPr="00E07300" w:rsidRDefault="00A46976" w:rsidP="00D2467E">
            <w:pPr>
              <w:pStyle w:val="TAL"/>
            </w:pPr>
            <w:r>
              <w:t>Moved to charging</w:t>
            </w:r>
          </w:p>
        </w:tc>
      </w:tr>
      <w:tr w:rsidR="00E45A28" w:rsidRPr="00457CAE" w:rsidDel="00D54057" w14:paraId="0FCD59D4" w14:textId="313CDD51" w:rsidTr="00E45A28">
        <w:trPr>
          <w:cantSplit/>
          <w:del w:id="323" w:author="Toon Norp" w:date="2021-06-08T15:16:00Z"/>
        </w:trPr>
        <w:tc>
          <w:tcPr>
            <w:tcW w:w="1255" w:type="dxa"/>
          </w:tcPr>
          <w:p w14:paraId="79D865EB" w14:textId="55B6D62F" w:rsidR="00E45A28" w:rsidRPr="00D2467E" w:rsidDel="00D54057" w:rsidRDefault="00E45A28" w:rsidP="00D2467E">
            <w:pPr>
              <w:pStyle w:val="TAC"/>
              <w:rPr>
                <w:del w:id="324" w:author="Toon Norp" w:date="2021-06-08T15:16:00Z"/>
              </w:rPr>
            </w:pPr>
          </w:p>
        </w:tc>
        <w:tc>
          <w:tcPr>
            <w:tcW w:w="1462" w:type="dxa"/>
            <w:shd w:val="clear" w:color="auto" w:fill="auto"/>
          </w:tcPr>
          <w:p w14:paraId="7DCAD52A" w14:textId="5857B679" w:rsidR="00E45A28" w:rsidRPr="00D2467E" w:rsidDel="00D54057" w:rsidRDefault="00E45A28" w:rsidP="00D2467E">
            <w:pPr>
              <w:pStyle w:val="TAC"/>
              <w:rPr>
                <w:del w:id="325" w:author="Toon Norp" w:date="2021-06-08T15:16:00Z"/>
              </w:rPr>
            </w:pPr>
            <w:del w:id="326" w:author="Toon Norp" w:date="2021-06-08T15:16:00Z">
              <w:r w:rsidRPr="00D2467E" w:rsidDel="00D54057">
                <w:delText>PR 5.5.6-001</w:delText>
              </w:r>
            </w:del>
          </w:p>
        </w:tc>
        <w:tc>
          <w:tcPr>
            <w:tcW w:w="5670" w:type="dxa"/>
            <w:shd w:val="clear" w:color="auto" w:fill="auto"/>
            <w:vAlign w:val="bottom"/>
          </w:tcPr>
          <w:p w14:paraId="6960A291" w14:textId="39D62B39" w:rsidR="00E45A28" w:rsidRPr="00E07300" w:rsidDel="00D54057" w:rsidRDefault="00E45A28" w:rsidP="00D2467E">
            <w:pPr>
              <w:pStyle w:val="TAL"/>
              <w:rPr>
                <w:del w:id="327" w:author="Toon Norp" w:date="2021-06-08T15:16:00Z"/>
              </w:rPr>
            </w:pPr>
            <w:del w:id="328" w:author="Toon Norp" w:date="2021-06-08T15:16:00Z">
              <w:r w:rsidRPr="00E07300" w:rsidDel="00D54057">
                <w:delText>The 5G system shall be able to provide QoS control for the communication path between a UE and an Evolved Residential Gateway via a Premises Radio Access Station.</w:delText>
              </w:r>
            </w:del>
          </w:p>
        </w:tc>
        <w:tc>
          <w:tcPr>
            <w:tcW w:w="2127" w:type="dxa"/>
          </w:tcPr>
          <w:p w14:paraId="348692F0" w14:textId="09FDF36A" w:rsidR="00E45A28" w:rsidRPr="00E07300" w:rsidDel="00D54057" w:rsidRDefault="001800D1" w:rsidP="00D2467E">
            <w:pPr>
              <w:pStyle w:val="TAL"/>
              <w:rPr>
                <w:del w:id="329" w:author="Toon Norp" w:date="2021-06-08T15:16:00Z"/>
              </w:rPr>
            </w:pPr>
            <w:r>
              <w:t>Moved to QoS</w:t>
            </w:r>
          </w:p>
        </w:tc>
      </w:tr>
      <w:tr w:rsidR="00E45A28" w:rsidRPr="00457CAE" w14:paraId="0B9DE654" w14:textId="29BFC23A" w:rsidTr="00E45A28">
        <w:trPr>
          <w:cantSplit/>
        </w:trPr>
        <w:tc>
          <w:tcPr>
            <w:tcW w:w="1255" w:type="dxa"/>
          </w:tcPr>
          <w:p w14:paraId="1C4B76E5" w14:textId="453C02E8" w:rsidR="00E45A28" w:rsidRPr="00D2467E" w:rsidRDefault="00E45A28" w:rsidP="00D2467E">
            <w:pPr>
              <w:pStyle w:val="TAC"/>
            </w:pPr>
          </w:p>
        </w:tc>
        <w:tc>
          <w:tcPr>
            <w:tcW w:w="1462" w:type="dxa"/>
            <w:shd w:val="clear" w:color="auto" w:fill="auto"/>
          </w:tcPr>
          <w:p w14:paraId="161CF075" w14:textId="72006779" w:rsidR="00E45A28" w:rsidRPr="00D2467E" w:rsidRDefault="00E45A28" w:rsidP="00D2467E">
            <w:pPr>
              <w:pStyle w:val="TAC"/>
            </w:pPr>
            <w:r w:rsidRPr="00D2467E">
              <w:t>PR 5.12.6-001</w:t>
            </w:r>
          </w:p>
        </w:tc>
        <w:tc>
          <w:tcPr>
            <w:tcW w:w="5670" w:type="dxa"/>
            <w:shd w:val="clear" w:color="auto" w:fill="auto"/>
            <w:vAlign w:val="bottom"/>
          </w:tcPr>
          <w:p w14:paraId="32BEA82F" w14:textId="4C615FC3" w:rsidR="00E45A28" w:rsidDel="0060390F" w:rsidRDefault="00E45A28" w:rsidP="0060390F">
            <w:pPr>
              <w:pStyle w:val="TAL"/>
              <w:rPr>
                <w:del w:id="330" w:author="Toon Norp" w:date="2021-06-28T00:16:00Z"/>
              </w:rPr>
            </w:pPr>
            <w:r w:rsidRPr="00E07300">
              <w:t xml:space="preserve">The 5G system shall provide means to </w:t>
            </w:r>
            <w:del w:id="331" w:author="Toon Norp" w:date="2021-06-28T00:16:00Z">
              <w:r w:rsidRPr="00E07300" w:rsidDel="0060390F">
                <w:delText>enable/disable</w:delText>
              </w:r>
            </w:del>
            <w:ins w:id="332" w:author="Toon Norp" w:date="2021-06-28T00:16:00Z">
              <w:r w:rsidR="0060390F">
                <w:t>provision which PRAS in a CPN</w:t>
              </w:r>
            </w:ins>
            <w:r w:rsidRPr="00E07300">
              <w:t xml:space="preserve"> a UE </w:t>
            </w:r>
            <w:del w:id="333" w:author="Toon Norp" w:date="2021-06-28T00:16:00Z">
              <w:r w:rsidRPr="00E07300" w:rsidDel="0060390F">
                <w:delText xml:space="preserve">to </w:delText>
              </w:r>
            </w:del>
            <w:ins w:id="334" w:author="Toon Norp" w:date="2021-06-28T00:16:00Z">
              <w:r w:rsidR="0060390F">
                <w:t>can</w:t>
              </w:r>
              <w:r w:rsidR="0060390F" w:rsidRPr="00E07300">
                <w:t xml:space="preserve"> </w:t>
              </w:r>
            </w:ins>
            <w:r w:rsidRPr="00E07300">
              <w:t>connect to</w:t>
            </w:r>
            <w:del w:id="335" w:author="Toon Norp" w:date="2021-06-28T00:16:00Z">
              <w:r w:rsidRPr="00E07300" w:rsidDel="0060390F">
                <w:delText xml:space="preserve"> a Customer Premises Network device via a particular Premises Radio Access Station.</w:delText>
              </w:r>
            </w:del>
          </w:p>
          <w:p w14:paraId="6F4173FF" w14:textId="5BB882FC" w:rsidR="00E45A28" w:rsidRPr="00E07300" w:rsidRDefault="00E45A28" w:rsidP="008D228C">
            <w:pPr>
              <w:pStyle w:val="TAL"/>
            </w:pPr>
            <w:del w:id="336" w:author="Toon Norp" w:date="2021-06-28T00:16:00Z">
              <w:r w:rsidDel="0060390F">
                <w:delText>NOTE:</w:delText>
              </w:r>
              <w:r w:rsidDel="0060390F">
                <w:tab/>
                <w:delText>Enabling/disabling a UE to a particular PRAS in the CPN does not prevent the UE to connect to other PRASs in the CPN</w:delText>
              </w:r>
            </w:del>
            <w:r w:rsidRPr="007A79FF">
              <w:t>.</w:t>
            </w:r>
          </w:p>
        </w:tc>
        <w:tc>
          <w:tcPr>
            <w:tcW w:w="2127" w:type="dxa"/>
          </w:tcPr>
          <w:p w14:paraId="3C8AF806" w14:textId="0841488F" w:rsidR="00E45A28" w:rsidRPr="00E07300" w:rsidRDefault="0060390F" w:rsidP="00D2467E">
            <w:pPr>
              <w:pStyle w:val="TAL"/>
            </w:pPr>
            <w:r>
              <w:t>Nokia suggested simplification.</w:t>
            </w:r>
          </w:p>
        </w:tc>
      </w:tr>
      <w:tr w:rsidR="00E45A28" w:rsidRPr="00457CAE" w14:paraId="17FF9AD9" w14:textId="3A59C690" w:rsidTr="00E45A28">
        <w:trPr>
          <w:cantSplit/>
        </w:trPr>
        <w:tc>
          <w:tcPr>
            <w:tcW w:w="1255" w:type="dxa"/>
          </w:tcPr>
          <w:p w14:paraId="4AE839A7" w14:textId="69A7E85F" w:rsidR="00E45A28" w:rsidRPr="00D2467E" w:rsidRDefault="00E45A28" w:rsidP="00D2467E">
            <w:pPr>
              <w:pStyle w:val="TAC"/>
            </w:pPr>
          </w:p>
        </w:tc>
        <w:tc>
          <w:tcPr>
            <w:tcW w:w="1462" w:type="dxa"/>
            <w:shd w:val="clear" w:color="auto" w:fill="auto"/>
          </w:tcPr>
          <w:p w14:paraId="49F8A89D" w14:textId="37E1DCA6" w:rsidR="00E45A28" w:rsidRPr="00D2467E" w:rsidRDefault="00E45A28" w:rsidP="00D2467E">
            <w:pPr>
              <w:pStyle w:val="TAC"/>
            </w:pPr>
            <w:r w:rsidRPr="00D2467E">
              <w:t>PR 5.12.6-003</w:t>
            </w:r>
          </w:p>
        </w:tc>
        <w:tc>
          <w:tcPr>
            <w:tcW w:w="5670" w:type="dxa"/>
            <w:shd w:val="clear" w:color="auto" w:fill="auto"/>
            <w:vAlign w:val="bottom"/>
          </w:tcPr>
          <w:p w14:paraId="63696CEB" w14:textId="6EDA94FC" w:rsidR="00E45A28" w:rsidRPr="00E07300" w:rsidRDefault="00E45A28" w:rsidP="00D2467E">
            <w:pPr>
              <w:pStyle w:val="TAL"/>
            </w:pPr>
            <w:r w:rsidRPr="00E07300">
              <w:t>The 5G system shall minimize service disruption when a CPN communication path changes between two PRASes.</w:t>
            </w:r>
          </w:p>
        </w:tc>
        <w:tc>
          <w:tcPr>
            <w:tcW w:w="2127" w:type="dxa"/>
          </w:tcPr>
          <w:p w14:paraId="212347A0" w14:textId="77777777" w:rsidR="00E45A28" w:rsidRPr="00E07300" w:rsidRDefault="00E45A28" w:rsidP="00D2467E">
            <w:pPr>
              <w:pStyle w:val="TAL"/>
            </w:pPr>
          </w:p>
        </w:tc>
      </w:tr>
      <w:tr w:rsidR="00E45A28" w:rsidRPr="00457CAE" w14:paraId="69653767" w14:textId="617F7946" w:rsidTr="00E45A28">
        <w:trPr>
          <w:cantSplit/>
        </w:trPr>
        <w:tc>
          <w:tcPr>
            <w:tcW w:w="1255" w:type="dxa"/>
          </w:tcPr>
          <w:p w14:paraId="640A7E14" w14:textId="6DC1B343" w:rsidR="00E45A28" w:rsidRPr="00D2467E" w:rsidRDefault="00E45A28" w:rsidP="00D2467E">
            <w:pPr>
              <w:pStyle w:val="TAC"/>
            </w:pPr>
          </w:p>
        </w:tc>
        <w:tc>
          <w:tcPr>
            <w:tcW w:w="1462" w:type="dxa"/>
            <w:shd w:val="clear" w:color="auto" w:fill="auto"/>
          </w:tcPr>
          <w:p w14:paraId="0193A3D4" w14:textId="529268BA" w:rsidR="00E45A28" w:rsidRPr="00D2467E" w:rsidRDefault="00E45A28" w:rsidP="00D2467E">
            <w:pPr>
              <w:pStyle w:val="TAC"/>
            </w:pPr>
            <w:r w:rsidRPr="00D2467E">
              <w:t>PR 5.14.6-001</w:t>
            </w:r>
          </w:p>
        </w:tc>
        <w:tc>
          <w:tcPr>
            <w:tcW w:w="5670" w:type="dxa"/>
            <w:shd w:val="clear" w:color="auto" w:fill="auto"/>
            <w:vAlign w:val="bottom"/>
          </w:tcPr>
          <w:p w14:paraId="1800B856" w14:textId="55C89809" w:rsidR="00E45A28" w:rsidRPr="00E07300" w:rsidRDefault="00E45A28" w:rsidP="00D2467E">
            <w:pPr>
              <w:pStyle w:val="TAL"/>
            </w:pPr>
            <w:r w:rsidRPr="00E07300">
              <w:t>The 5G system shall be able to support PRAS sharing between multiple PLMNs.</w:t>
            </w:r>
          </w:p>
        </w:tc>
        <w:tc>
          <w:tcPr>
            <w:tcW w:w="2127" w:type="dxa"/>
          </w:tcPr>
          <w:p w14:paraId="725C5C73" w14:textId="77777777" w:rsidR="00E45A28" w:rsidRPr="00E07300" w:rsidRDefault="00E45A28" w:rsidP="00D2467E">
            <w:pPr>
              <w:pStyle w:val="TAL"/>
            </w:pPr>
          </w:p>
        </w:tc>
      </w:tr>
      <w:tr w:rsidR="00E45A28" w:rsidRPr="00457CAE" w14:paraId="629ABB60" w14:textId="5C53A8CD" w:rsidTr="00E45A28">
        <w:trPr>
          <w:cantSplit/>
        </w:trPr>
        <w:tc>
          <w:tcPr>
            <w:tcW w:w="1255" w:type="dxa"/>
          </w:tcPr>
          <w:p w14:paraId="4F99A747" w14:textId="77777777" w:rsidR="00E45A28" w:rsidRPr="00D2467E" w:rsidRDefault="00E45A28" w:rsidP="002C1041">
            <w:pPr>
              <w:pStyle w:val="TAC"/>
            </w:pPr>
          </w:p>
        </w:tc>
        <w:tc>
          <w:tcPr>
            <w:tcW w:w="1462" w:type="dxa"/>
            <w:shd w:val="clear" w:color="auto" w:fill="auto"/>
          </w:tcPr>
          <w:p w14:paraId="54B33F09" w14:textId="77777777" w:rsidR="00E45A28" w:rsidRPr="00D10840" w:rsidRDefault="00E45A28" w:rsidP="002C1041">
            <w:pPr>
              <w:pStyle w:val="TAC"/>
            </w:pPr>
            <w:r>
              <w:t xml:space="preserve">PR </w:t>
            </w:r>
            <w:r w:rsidRPr="000D6532">
              <w:t>5.</w:t>
            </w:r>
            <w:r>
              <w:t>18.6</w:t>
            </w:r>
            <w:r w:rsidRPr="000D6532">
              <w:t>-</w:t>
            </w:r>
            <w:r>
              <w:t>002</w:t>
            </w:r>
          </w:p>
        </w:tc>
        <w:tc>
          <w:tcPr>
            <w:tcW w:w="5670" w:type="dxa"/>
            <w:shd w:val="clear" w:color="auto" w:fill="auto"/>
            <w:vAlign w:val="bottom"/>
          </w:tcPr>
          <w:p w14:paraId="7B8619DA" w14:textId="77777777" w:rsidR="00E45A28" w:rsidRPr="00F17784" w:rsidRDefault="00E45A28" w:rsidP="002C1041">
            <w:pPr>
              <w:pStyle w:val="TAL"/>
            </w:pPr>
            <w:r w:rsidRPr="00100B74">
              <w:t>The 5G System shall support PRAS that use licensed spectrum, use unlicensed spectrum, or can use both unlicensed and licensed spectrum.</w:t>
            </w:r>
          </w:p>
        </w:tc>
        <w:tc>
          <w:tcPr>
            <w:tcW w:w="2127" w:type="dxa"/>
          </w:tcPr>
          <w:p w14:paraId="42D77B0B" w14:textId="77777777" w:rsidR="00E45A28" w:rsidRDefault="0060390F" w:rsidP="002C1041">
            <w:pPr>
              <w:pStyle w:val="TAL"/>
            </w:pPr>
            <w:r>
              <w:t>Nokia: the 5G system can already support both licensed and unlicensed spectrum, this is not a new requirement.  This could be indicated as descriptive text.</w:t>
            </w:r>
          </w:p>
          <w:p w14:paraId="107FB896" w14:textId="67F345CA" w:rsidR="0060390F" w:rsidRPr="00100B74" w:rsidRDefault="0060390F" w:rsidP="002C1041">
            <w:pPr>
              <w:pStyle w:val="TAL"/>
            </w:pPr>
            <w:r>
              <w:t xml:space="preserve">KPN: This is specifically relevant for a PRAS, as what the Authorised Administrator versus the operator can do depends on </w:t>
            </w:r>
            <w:r w:rsidR="00764781">
              <w:t>whether licensed or unlicensed spectrum is used. Prefer to keep it as requirement.</w:t>
            </w:r>
          </w:p>
        </w:tc>
      </w:tr>
      <w:tr w:rsidR="00D31966" w:rsidRPr="00457CAE" w14:paraId="067C04FA" w14:textId="0ED90C7D" w:rsidTr="00E45A28">
        <w:trPr>
          <w:cantSplit/>
        </w:trPr>
        <w:tc>
          <w:tcPr>
            <w:tcW w:w="1255" w:type="dxa"/>
          </w:tcPr>
          <w:p w14:paraId="34162E34" w14:textId="77777777" w:rsidR="00D31966" w:rsidRPr="00D2467E" w:rsidRDefault="00D31966" w:rsidP="00D31966">
            <w:pPr>
              <w:pStyle w:val="TAC"/>
            </w:pPr>
          </w:p>
        </w:tc>
        <w:tc>
          <w:tcPr>
            <w:tcW w:w="1462" w:type="dxa"/>
            <w:shd w:val="clear" w:color="auto" w:fill="auto"/>
          </w:tcPr>
          <w:p w14:paraId="51F74A18" w14:textId="3C4B6DE6" w:rsidR="00D31966" w:rsidRPr="00D2467E" w:rsidRDefault="00D31966" w:rsidP="00D31966">
            <w:pPr>
              <w:pStyle w:val="TAC"/>
            </w:pPr>
            <w:r w:rsidRPr="00343CF6">
              <w:t>PR 5.21.6-001</w:t>
            </w:r>
          </w:p>
        </w:tc>
        <w:tc>
          <w:tcPr>
            <w:tcW w:w="5670" w:type="dxa"/>
            <w:shd w:val="clear" w:color="auto" w:fill="auto"/>
            <w:vAlign w:val="bottom"/>
          </w:tcPr>
          <w:p w14:paraId="3C396C09" w14:textId="77777777" w:rsidR="00D31966" w:rsidRDefault="00D31966" w:rsidP="00D31966">
            <w:pPr>
              <w:pStyle w:val="TAL"/>
            </w:pPr>
            <w:r w:rsidRPr="00F17784">
              <w:t>The 5G system shall provide support for a network operator to authenticate a PRAS.</w:t>
            </w:r>
          </w:p>
          <w:p w14:paraId="1AC893C4" w14:textId="77777777" w:rsidR="00205191" w:rsidRDefault="00205191" w:rsidP="00205191">
            <w:pPr>
              <w:pStyle w:val="EditorsNote"/>
            </w:pPr>
            <w:r w:rsidRPr="003C4264">
              <w:t>Editor’s Note: Authentication and authorization in these req</w:t>
            </w:r>
            <w:r>
              <w:t>uirements</w:t>
            </w:r>
            <w:r w:rsidRPr="003C4264">
              <w:t xml:space="preserve"> need to be clarified</w:t>
            </w:r>
            <w:r>
              <w:t>.</w:t>
            </w:r>
          </w:p>
          <w:p w14:paraId="16E26652" w14:textId="5BA3F6A1" w:rsidR="00205191" w:rsidRPr="00E07300" w:rsidRDefault="00205191" w:rsidP="00D31966">
            <w:pPr>
              <w:pStyle w:val="TAL"/>
            </w:pPr>
          </w:p>
        </w:tc>
        <w:tc>
          <w:tcPr>
            <w:tcW w:w="2127" w:type="dxa"/>
          </w:tcPr>
          <w:p w14:paraId="0658CDE3" w14:textId="77777777" w:rsidR="00D31966" w:rsidRDefault="00D31966" w:rsidP="00D31966">
            <w:pPr>
              <w:pStyle w:val="TAL"/>
            </w:pPr>
            <w:r>
              <w:t>Intel: solving EN</w:t>
            </w:r>
          </w:p>
          <w:p w14:paraId="37C0E184" w14:textId="6727145F" w:rsidR="00764781" w:rsidRPr="00F17784" w:rsidRDefault="00764781" w:rsidP="00D31966">
            <w:pPr>
              <w:pStyle w:val="TAL"/>
            </w:pPr>
            <w:r>
              <w:t>Nokia: this requirement needs clarification</w:t>
            </w:r>
          </w:p>
        </w:tc>
      </w:tr>
      <w:tr w:rsidR="00D31966" w:rsidRPr="00457CAE" w14:paraId="6A259CBB" w14:textId="7D985114" w:rsidTr="00E45A28">
        <w:trPr>
          <w:cantSplit/>
        </w:trPr>
        <w:tc>
          <w:tcPr>
            <w:tcW w:w="1255" w:type="dxa"/>
          </w:tcPr>
          <w:p w14:paraId="17A12F99" w14:textId="77777777" w:rsidR="00D31966" w:rsidRPr="00D2467E" w:rsidRDefault="00D31966" w:rsidP="00D31966">
            <w:pPr>
              <w:pStyle w:val="TAC"/>
            </w:pPr>
          </w:p>
        </w:tc>
        <w:tc>
          <w:tcPr>
            <w:tcW w:w="1462" w:type="dxa"/>
            <w:shd w:val="clear" w:color="auto" w:fill="auto"/>
          </w:tcPr>
          <w:p w14:paraId="1DABB76F" w14:textId="0ED2E3FF" w:rsidR="00D31966" w:rsidRPr="00343CF6" w:rsidRDefault="00D31966" w:rsidP="00D31966">
            <w:pPr>
              <w:pStyle w:val="TAC"/>
            </w:pPr>
            <w:r w:rsidRPr="00F17784">
              <w:t>PR 5.21.6-002</w:t>
            </w:r>
          </w:p>
        </w:tc>
        <w:tc>
          <w:tcPr>
            <w:tcW w:w="5670" w:type="dxa"/>
            <w:shd w:val="clear" w:color="auto" w:fill="auto"/>
            <w:vAlign w:val="bottom"/>
          </w:tcPr>
          <w:p w14:paraId="166CEF79" w14:textId="77777777" w:rsidR="00D31966" w:rsidRDefault="00D31966" w:rsidP="00D31966">
            <w:pPr>
              <w:pStyle w:val="TAL"/>
            </w:pPr>
            <w:r w:rsidRPr="00F17784">
              <w:t>The 5G system shall provide support for a network operator to authorize a PRAS for its use in a CPN.</w:t>
            </w:r>
          </w:p>
          <w:p w14:paraId="3F8C735B" w14:textId="77777777" w:rsidR="00205191" w:rsidRDefault="00205191" w:rsidP="00205191">
            <w:pPr>
              <w:pStyle w:val="EditorsNote"/>
            </w:pPr>
            <w:r w:rsidRPr="003C4264">
              <w:t>Editor’s Note: Authentication and authorization in these req</w:t>
            </w:r>
            <w:r>
              <w:t>uirements</w:t>
            </w:r>
            <w:r w:rsidRPr="003C4264">
              <w:t xml:space="preserve"> need to be clarified</w:t>
            </w:r>
            <w:r>
              <w:t>.</w:t>
            </w:r>
          </w:p>
          <w:p w14:paraId="5FA8CF4D" w14:textId="48F5BD53" w:rsidR="00205191" w:rsidRPr="00F17784" w:rsidRDefault="00205191" w:rsidP="00D31966">
            <w:pPr>
              <w:pStyle w:val="TAL"/>
            </w:pPr>
          </w:p>
        </w:tc>
        <w:tc>
          <w:tcPr>
            <w:tcW w:w="2127" w:type="dxa"/>
          </w:tcPr>
          <w:p w14:paraId="775F335B" w14:textId="77777777" w:rsidR="00D31966" w:rsidRDefault="00D31966" w:rsidP="00D31966">
            <w:pPr>
              <w:pStyle w:val="TAL"/>
            </w:pPr>
            <w:r>
              <w:t>Intel: solving EN</w:t>
            </w:r>
          </w:p>
          <w:p w14:paraId="576B5B15" w14:textId="40C76D32" w:rsidR="00764781" w:rsidRPr="00F17784" w:rsidRDefault="00764781" w:rsidP="00D31966">
            <w:pPr>
              <w:pStyle w:val="TAL"/>
            </w:pPr>
            <w:r>
              <w:t>Nokia: this requirement needs clarification</w:t>
            </w:r>
          </w:p>
        </w:tc>
      </w:tr>
      <w:tr w:rsidR="00D31966" w:rsidRPr="00457CAE" w14:paraId="360A9E7F" w14:textId="4C922758" w:rsidTr="00E45A28">
        <w:trPr>
          <w:cantSplit/>
        </w:trPr>
        <w:tc>
          <w:tcPr>
            <w:tcW w:w="1255" w:type="dxa"/>
          </w:tcPr>
          <w:p w14:paraId="2E36647F" w14:textId="77777777" w:rsidR="00D31966" w:rsidRPr="00D2467E" w:rsidRDefault="00D31966" w:rsidP="00D31966">
            <w:pPr>
              <w:pStyle w:val="TAC"/>
            </w:pPr>
          </w:p>
        </w:tc>
        <w:tc>
          <w:tcPr>
            <w:tcW w:w="1462" w:type="dxa"/>
            <w:shd w:val="clear" w:color="auto" w:fill="auto"/>
          </w:tcPr>
          <w:p w14:paraId="77BA1E72" w14:textId="7D4835D9" w:rsidR="00D31966" w:rsidRPr="00F17784" w:rsidRDefault="00D31966" w:rsidP="00D31966">
            <w:pPr>
              <w:pStyle w:val="TAC"/>
            </w:pPr>
            <w:r w:rsidRPr="00F17784">
              <w:t>PR 5.21.6-003</w:t>
            </w:r>
          </w:p>
        </w:tc>
        <w:tc>
          <w:tcPr>
            <w:tcW w:w="5670" w:type="dxa"/>
            <w:shd w:val="clear" w:color="auto" w:fill="auto"/>
            <w:vAlign w:val="bottom"/>
          </w:tcPr>
          <w:p w14:paraId="60DD9C6E" w14:textId="77777777" w:rsidR="00D31966" w:rsidRDefault="00D31966" w:rsidP="00D31966">
            <w:pPr>
              <w:pStyle w:val="TAL"/>
            </w:pPr>
            <w:r w:rsidRPr="00F17784">
              <w:t>The 5G system shall support a secure mechanism to provide credentials to a PRAS.</w:t>
            </w:r>
          </w:p>
          <w:p w14:paraId="19ADAAAA" w14:textId="77777777" w:rsidR="00205191" w:rsidRDefault="00205191" w:rsidP="00205191">
            <w:pPr>
              <w:pStyle w:val="EditorsNote"/>
            </w:pPr>
            <w:r w:rsidRPr="003C4264">
              <w:t>Editor’s Note: Authentication and authorization in these req</w:t>
            </w:r>
            <w:r>
              <w:t>uirements</w:t>
            </w:r>
            <w:r w:rsidRPr="003C4264">
              <w:t xml:space="preserve"> need to be clarified</w:t>
            </w:r>
            <w:r>
              <w:t>.</w:t>
            </w:r>
          </w:p>
          <w:p w14:paraId="3A2EF21A" w14:textId="34209414" w:rsidR="00205191" w:rsidRPr="00F17784" w:rsidRDefault="00205191" w:rsidP="00D31966">
            <w:pPr>
              <w:pStyle w:val="TAL"/>
            </w:pPr>
          </w:p>
        </w:tc>
        <w:tc>
          <w:tcPr>
            <w:tcW w:w="2127" w:type="dxa"/>
          </w:tcPr>
          <w:p w14:paraId="022008D3" w14:textId="77777777" w:rsidR="00D31966" w:rsidRDefault="00D31966" w:rsidP="00D31966">
            <w:pPr>
              <w:pStyle w:val="TAL"/>
            </w:pPr>
            <w:r>
              <w:t>Intel: solving EN</w:t>
            </w:r>
          </w:p>
          <w:p w14:paraId="1DFC3855" w14:textId="3901B99E" w:rsidR="00764781" w:rsidRPr="00F17784" w:rsidRDefault="00764781" w:rsidP="00D31966">
            <w:pPr>
              <w:pStyle w:val="TAL"/>
            </w:pPr>
            <w:r>
              <w:t>Nokia: this requirement needs clarification</w:t>
            </w:r>
          </w:p>
        </w:tc>
      </w:tr>
      <w:tr w:rsidR="00D31966" w:rsidRPr="00457CAE" w14:paraId="3DD43E0B" w14:textId="7009D4CA" w:rsidTr="00E45A28">
        <w:trPr>
          <w:cantSplit/>
        </w:trPr>
        <w:tc>
          <w:tcPr>
            <w:tcW w:w="1255" w:type="dxa"/>
          </w:tcPr>
          <w:p w14:paraId="0068F2B1" w14:textId="77777777" w:rsidR="00D31966" w:rsidRPr="00D2467E" w:rsidRDefault="00D31966" w:rsidP="00D31966">
            <w:pPr>
              <w:pStyle w:val="TAC"/>
            </w:pPr>
          </w:p>
        </w:tc>
        <w:tc>
          <w:tcPr>
            <w:tcW w:w="1462" w:type="dxa"/>
            <w:shd w:val="clear" w:color="auto" w:fill="auto"/>
          </w:tcPr>
          <w:p w14:paraId="5533311D" w14:textId="5444A044" w:rsidR="00D31966" w:rsidRPr="00F17784" w:rsidRDefault="00D31966" w:rsidP="00D31966">
            <w:pPr>
              <w:pStyle w:val="TAC"/>
            </w:pPr>
            <w:r w:rsidRPr="00D10840">
              <w:t>PR 5.</w:t>
            </w:r>
            <w:r>
              <w:t>21</w:t>
            </w:r>
            <w:r w:rsidRPr="00D10840">
              <w:t>.6-00</w:t>
            </w:r>
            <w:r>
              <w:t>4</w:t>
            </w:r>
          </w:p>
        </w:tc>
        <w:tc>
          <w:tcPr>
            <w:tcW w:w="5670" w:type="dxa"/>
            <w:shd w:val="clear" w:color="auto" w:fill="auto"/>
            <w:vAlign w:val="bottom"/>
          </w:tcPr>
          <w:p w14:paraId="1E8B43FF" w14:textId="1FB1125E" w:rsidR="00D31966" w:rsidDel="00764781" w:rsidRDefault="00D31966" w:rsidP="00D31966">
            <w:pPr>
              <w:pStyle w:val="TAL"/>
              <w:rPr>
                <w:del w:id="337" w:author="Toon Norp" w:date="2021-06-28T00:22:00Z"/>
              </w:rPr>
            </w:pPr>
            <w:del w:id="338" w:author="Toon Norp" w:date="2021-06-28T00:22:00Z">
              <w:r w:rsidRPr="00F17784" w:rsidDel="00764781">
                <w:delText>The 5G system shall provide mechanisms for the network operator to provision an authenticated PRAS with operation settings, e.g. carrier frequencies.</w:delText>
              </w:r>
            </w:del>
          </w:p>
          <w:p w14:paraId="088D9F64" w14:textId="0EDE7F13" w:rsidR="00205191" w:rsidDel="00764781" w:rsidRDefault="00205191" w:rsidP="00205191">
            <w:pPr>
              <w:pStyle w:val="EditorsNote"/>
              <w:rPr>
                <w:del w:id="339" w:author="Toon Norp" w:date="2021-06-28T00:22:00Z"/>
              </w:rPr>
            </w:pPr>
            <w:del w:id="340" w:author="Toon Norp" w:date="2021-06-28T00:22:00Z">
              <w:r w:rsidRPr="003C4264" w:rsidDel="00764781">
                <w:delText>Editor’s Note: Authentication and authorization in these req</w:delText>
              </w:r>
              <w:r w:rsidDel="00764781">
                <w:delText>uirements</w:delText>
              </w:r>
              <w:r w:rsidRPr="003C4264" w:rsidDel="00764781">
                <w:delText xml:space="preserve"> need to be clarified</w:delText>
              </w:r>
              <w:r w:rsidDel="00764781">
                <w:delText>.</w:delText>
              </w:r>
            </w:del>
          </w:p>
          <w:p w14:paraId="27F003F3" w14:textId="55790395" w:rsidR="00205191" w:rsidRPr="00F17784" w:rsidRDefault="00205191" w:rsidP="001800D1">
            <w:pPr>
              <w:pStyle w:val="EditorsNote"/>
            </w:pPr>
          </w:p>
        </w:tc>
        <w:tc>
          <w:tcPr>
            <w:tcW w:w="2127" w:type="dxa"/>
          </w:tcPr>
          <w:p w14:paraId="05828C39" w14:textId="77777777" w:rsidR="00D31966" w:rsidRDefault="00D31966" w:rsidP="00D31966">
            <w:pPr>
              <w:pStyle w:val="TAL"/>
            </w:pPr>
            <w:r>
              <w:t>Intel: solving EN</w:t>
            </w:r>
          </w:p>
          <w:p w14:paraId="63CF913F" w14:textId="77777777" w:rsidR="00764781" w:rsidRDefault="00764781" w:rsidP="00D31966">
            <w:pPr>
              <w:pStyle w:val="TAL"/>
            </w:pPr>
            <w:r>
              <w:t>Nokia: this is covered by 5.18.6-003 in the priovision clause</w:t>
            </w:r>
          </w:p>
          <w:p w14:paraId="44354743" w14:textId="411A0937" w:rsidR="00764781" w:rsidRPr="00F17784" w:rsidRDefault="00764781" w:rsidP="00D31966">
            <w:pPr>
              <w:pStyle w:val="TAL"/>
            </w:pPr>
            <w:r>
              <w:t xml:space="preserve">KPN: and by </w:t>
            </w:r>
            <w:r w:rsidRPr="00D2467E">
              <w:t>PR 5.7.6-002</w:t>
            </w:r>
          </w:p>
        </w:tc>
      </w:tr>
    </w:tbl>
    <w:p w14:paraId="3CA18BE9" w14:textId="1CE4CB16" w:rsidR="002A3E7B" w:rsidRDefault="002A3E7B"/>
    <w:p w14:paraId="77AB4AB5"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17EB1D88" w14:textId="0ACE4D52" w:rsidR="005D1ACA" w:rsidRPr="00705B17" w:rsidRDefault="00B11649" w:rsidP="007B144A">
      <w:pPr>
        <w:pStyle w:val="Heading2"/>
      </w:pPr>
      <w:r>
        <w:lastRenderedPageBreak/>
        <w:t>7</w:t>
      </w:r>
      <w:r w:rsidR="005D1ACA">
        <w:t>.</w:t>
      </w:r>
      <w:r>
        <w:t>11</w:t>
      </w:r>
      <w:r w:rsidR="005D1ACA">
        <w:tab/>
      </w:r>
      <w:r w:rsidR="00EF3635">
        <w:t>5G-LAN</w:t>
      </w:r>
    </w:p>
    <w:p w14:paraId="31D8A36E" w14:textId="137BA90E" w:rsidR="005D1ACA" w:rsidRDefault="005D1ACA" w:rsidP="005D1ACA">
      <w:pPr>
        <w:pStyle w:val="TH"/>
        <w:rPr>
          <w:lang w:eastAsia="ko-KR"/>
        </w:rPr>
      </w:pPr>
      <w:r>
        <w:t xml:space="preserve">Table </w:t>
      </w:r>
      <w:r w:rsidR="00B11649">
        <w:t>7</w:t>
      </w:r>
      <w:r>
        <w:rPr>
          <w:rFonts w:eastAsia="DengXian"/>
        </w:rPr>
        <w:t>.</w:t>
      </w:r>
      <w:r w:rsidR="00B11649">
        <w:rPr>
          <w:rFonts w:eastAsia="DengXian"/>
        </w:rPr>
        <w:t>11</w:t>
      </w:r>
      <w:r w:rsidRPr="004F7325">
        <w:rPr>
          <w:rFonts w:eastAsia="DengXian"/>
        </w:rPr>
        <w:t xml:space="preserve">-1 </w:t>
      </w:r>
      <w:r>
        <w:t xml:space="preserve">– RESIDENT </w:t>
      </w:r>
      <w:r w:rsidR="00EF3635">
        <w:t>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5670"/>
        <w:gridCol w:w="2127"/>
      </w:tblGrid>
      <w:tr w:rsidR="00E45A28" w:rsidRPr="00457CAE" w14:paraId="38161005" w14:textId="59528AF4" w:rsidTr="00E45A28">
        <w:trPr>
          <w:cantSplit/>
          <w:tblHeader/>
        </w:trPr>
        <w:tc>
          <w:tcPr>
            <w:tcW w:w="8387" w:type="dxa"/>
            <w:gridSpan w:val="3"/>
          </w:tcPr>
          <w:p w14:paraId="7B70F93A" w14:textId="77777777" w:rsidR="00E45A28" w:rsidRPr="00457CAE" w:rsidRDefault="00E45A28" w:rsidP="00FD2525">
            <w:pPr>
              <w:pStyle w:val="TAH"/>
            </w:pPr>
            <w:r>
              <w:t>Potential Requirement</w:t>
            </w:r>
          </w:p>
        </w:tc>
        <w:tc>
          <w:tcPr>
            <w:tcW w:w="2127" w:type="dxa"/>
          </w:tcPr>
          <w:p w14:paraId="4EA98F7A" w14:textId="77777777" w:rsidR="00E45A28" w:rsidRDefault="00E45A28" w:rsidP="00FD2525">
            <w:pPr>
              <w:pStyle w:val="TAH"/>
            </w:pPr>
          </w:p>
        </w:tc>
      </w:tr>
      <w:tr w:rsidR="00E45A28" w:rsidRPr="00457CAE" w14:paraId="152D3D06" w14:textId="59F2172E" w:rsidTr="00E45A28">
        <w:trPr>
          <w:cantSplit/>
          <w:tblHeader/>
        </w:trPr>
        <w:tc>
          <w:tcPr>
            <w:tcW w:w="1255" w:type="dxa"/>
          </w:tcPr>
          <w:p w14:paraId="417163A9" w14:textId="31922CAD" w:rsidR="00E45A28" w:rsidRPr="00457CAE" w:rsidRDefault="00E45A28" w:rsidP="00FD2525">
            <w:pPr>
              <w:pStyle w:val="TAH"/>
            </w:pPr>
            <w:r>
              <w:t>CPR No.</w:t>
            </w:r>
          </w:p>
        </w:tc>
        <w:tc>
          <w:tcPr>
            <w:tcW w:w="1462" w:type="dxa"/>
            <w:shd w:val="clear" w:color="auto" w:fill="auto"/>
          </w:tcPr>
          <w:p w14:paraId="36092E0D" w14:textId="77777777" w:rsidR="00E45A28" w:rsidRDefault="00E45A28" w:rsidP="00FD2525">
            <w:pPr>
              <w:pStyle w:val="TAH"/>
            </w:pPr>
            <w:r>
              <w:t>Original Potential requirement</w:t>
            </w:r>
          </w:p>
          <w:p w14:paraId="19387288" w14:textId="77777777" w:rsidR="00E45A28" w:rsidRPr="00457CAE" w:rsidRDefault="00E45A28" w:rsidP="00FD2525">
            <w:pPr>
              <w:pStyle w:val="TAH"/>
            </w:pPr>
            <w:r>
              <w:t>No.</w:t>
            </w:r>
          </w:p>
        </w:tc>
        <w:tc>
          <w:tcPr>
            <w:tcW w:w="5670" w:type="dxa"/>
            <w:shd w:val="clear" w:color="auto" w:fill="auto"/>
          </w:tcPr>
          <w:p w14:paraId="258E7BA9" w14:textId="77777777" w:rsidR="00E45A28" w:rsidRPr="00457CAE" w:rsidRDefault="00E45A28" w:rsidP="00FD2525">
            <w:pPr>
              <w:pStyle w:val="TAH"/>
              <w:jc w:val="left"/>
            </w:pPr>
            <w:r>
              <w:t>Potential requirement text</w:t>
            </w:r>
          </w:p>
        </w:tc>
        <w:tc>
          <w:tcPr>
            <w:tcW w:w="2127" w:type="dxa"/>
          </w:tcPr>
          <w:p w14:paraId="37703413" w14:textId="63CCF9C0" w:rsidR="00E45A28" w:rsidRDefault="00E45A28" w:rsidP="00FD2525">
            <w:pPr>
              <w:pStyle w:val="TAH"/>
              <w:jc w:val="left"/>
            </w:pPr>
            <w:r>
              <w:t>Comments</w:t>
            </w:r>
          </w:p>
        </w:tc>
      </w:tr>
      <w:tr w:rsidR="00E45A28" w:rsidRPr="00457CAE" w14:paraId="6F29281F" w14:textId="668A9A1C" w:rsidTr="00E45A28">
        <w:trPr>
          <w:cantSplit/>
        </w:trPr>
        <w:tc>
          <w:tcPr>
            <w:tcW w:w="1255" w:type="dxa"/>
          </w:tcPr>
          <w:p w14:paraId="038ACD4D" w14:textId="3A4F25CC" w:rsidR="00E45A28" w:rsidRPr="00D2467E" w:rsidRDefault="00E45A28" w:rsidP="00D2467E">
            <w:pPr>
              <w:pStyle w:val="TAC"/>
            </w:pPr>
          </w:p>
        </w:tc>
        <w:tc>
          <w:tcPr>
            <w:tcW w:w="1462" w:type="dxa"/>
            <w:shd w:val="clear" w:color="auto" w:fill="auto"/>
          </w:tcPr>
          <w:p w14:paraId="7EF2A656" w14:textId="2A46D471" w:rsidR="00E45A28" w:rsidRPr="00D2467E" w:rsidRDefault="00E45A28" w:rsidP="00D2467E">
            <w:pPr>
              <w:pStyle w:val="TAC"/>
            </w:pPr>
            <w:r w:rsidRPr="00D2467E">
              <w:t>PR 5.8.6-001</w:t>
            </w:r>
          </w:p>
        </w:tc>
        <w:tc>
          <w:tcPr>
            <w:tcW w:w="5670" w:type="dxa"/>
            <w:shd w:val="clear" w:color="auto" w:fill="auto"/>
            <w:vAlign w:val="bottom"/>
          </w:tcPr>
          <w:p w14:paraId="5BE3BBE7" w14:textId="77777777" w:rsidR="00E45A28" w:rsidRPr="00D2467E" w:rsidRDefault="00E45A28" w:rsidP="00D2467E">
            <w:pPr>
              <w:pStyle w:val="TAL"/>
            </w:pPr>
            <w:r w:rsidRPr="00D2467E">
              <w:t>The 5G system shall be able to support large amounts of small 5G LAN-VNs targeting residential deployments.</w:t>
            </w:r>
          </w:p>
          <w:p w14:paraId="3DE42741" w14:textId="3FD05849" w:rsidR="00E45A28" w:rsidRPr="00D2467E" w:rsidRDefault="00E45A28" w:rsidP="00D2467E">
            <w:pPr>
              <w:pStyle w:val="TAL"/>
            </w:pPr>
            <w:r w:rsidRPr="00D2467E">
              <w:t>NOTE:</w:t>
            </w:r>
            <w:r w:rsidRPr="00D2467E">
              <w:tab/>
              <w:t>Targeting residential requirements translate into millions of 5GLAN-VN per operator per country. These 5G LAN-VNs may contain between 10-50 devices per LAN</w:t>
            </w:r>
          </w:p>
        </w:tc>
        <w:tc>
          <w:tcPr>
            <w:tcW w:w="2127" w:type="dxa"/>
          </w:tcPr>
          <w:p w14:paraId="6E4722E0" w14:textId="77777777" w:rsidR="00E45A28" w:rsidRPr="00D2467E" w:rsidRDefault="00E45A28" w:rsidP="00D2467E">
            <w:pPr>
              <w:pStyle w:val="TAL"/>
            </w:pPr>
          </w:p>
        </w:tc>
      </w:tr>
      <w:tr w:rsidR="00E45A28" w:rsidRPr="00457CAE" w14:paraId="7F394B4F" w14:textId="3A11CB22" w:rsidTr="00E45A28">
        <w:trPr>
          <w:cantSplit/>
        </w:trPr>
        <w:tc>
          <w:tcPr>
            <w:tcW w:w="1255" w:type="dxa"/>
          </w:tcPr>
          <w:p w14:paraId="18F5114B" w14:textId="422ED1F3" w:rsidR="00E45A28" w:rsidRPr="00D2467E" w:rsidRDefault="00E45A28" w:rsidP="00D2467E">
            <w:pPr>
              <w:pStyle w:val="TAC"/>
            </w:pPr>
          </w:p>
        </w:tc>
        <w:tc>
          <w:tcPr>
            <w:tcW w:w="1462" w:type="dxa"/>
            <w:shd w:val="clear" w:color="auto" w:fill="auto"/>
          </w:tcPr>
          <w:p w14:paraId="0CA5309B" w14:textId="093893D9" w:rsidR="00E45A28" w:rsidRPr="00D2467E" w:rsidRDefault="00E45A28" w:rsidP="00D2467E">
            <w:pPr>
              <w:pStyle w:val="TAC"/>
            </w:pPr>
            <w:r w:rsidRPr="00D2467E">
              <w:t>PR 5.8.6-002</w:t>
            </w:r>
          </w:p>
        </w:tc>
        <w:tc>
          <w:tcPr>
            <w:tcW w:w="5670" w:type="dxa"/>
            <w:shd w:val="clear" w:color="auto" w:fill="auto"/>
            <w:vAlign w:val="bottom"/>
          </w:tcPr>
          <w:p w14:paraId="3846734A" w14:textId="5A8CA41A" w:rsidR="00E45A28" w:rsidRPr="00D2467E" w:rsidRDefault="00E45A28" w:rsidP="00D2467E">
            <w:pPr>
              <w:pStyle w:val="TAL"/>
            </w:pPr>
            <w:r w:rsidRPr="00D2467E">
              <w:t>The 5G system shall support authorized 3rd parties to authorize/deauthorize UEs to be able to access a 5G LAN-VN.</w:t>
            </w:r>
          </w:p>
        </w:tc>
        <w:tc>
          <w:tcPr>
            <w:tcW w:w="2127" w:type="dxa"/>
          </w:tcPr>
          <w:p w14:paraId="57AAB696" w14:textId="77777777" w:rsidR="00E45A28" w:rsidRPr="00D2467E" w:rsidRDefault="00E45A28" w:rsidP="00D2467E">
            <w:pPr>
              <w:pStyle w:val="TAL"/>
            </w:pPr>
          </w:p>
        </w:tc>
      </w:tr>
      <w:tr w:rsidR="00E45A28" w:rsidRPr="00457CAE" w14:paraId="5F3DF113" w14:textId="4B2B6D29" w:rsidTr="00E45A28">
        <w:trPr>
          <w:cantSplit/>
        </w:trPr>
        <w:tc>
          <w:tcPr>
            <w:tcW w:w="1255" w:type="dxa"/>
          </w:tcPr>
          <w:p w14:paraId="540B02B9" w14:textId="7D1F9444" w:rsidR="00E45A28" w:rsidRPr="00D2467E" w:rsidRDefault="00E45A28" w:rsidP="00D2467E">
            <w:pPr>
              <w:pStyle w:val="TAC"/>
            </w:pPr>
          </w:p>
        </w:tc>
        <w:tc>
          <w:tcPr>
            <w:tcW w:w="1462" w:type="dxa"/>
            <w:shd w:val="clear" w:color="auto" w:fill="auto"/>
          </w:tcPr>
          <w:p w14:paraId="457448B3" w14:textId="60806318" w:rsidR="00E45A28" w:rsidRPr="00D2467E" w:rsidRDefault="00E45A28" w:rsidP="00D2467E">
            <w:pPr>
              <w:pStyle w:val="TAC"/>
            </w:pPr>
            <w:r w:rsidRPr="00D2467E">
              <w:t>PR 5.9.6-001</w:t>
            </w:r>
          </w:p>
        </w:tc>
        <w:tc>
          <w:tcPr>
            <w:tcW w:w="5670" w:type="dxa"/>
            <w:shd w:val="clear" w:color="auto" w:fill="auto"/>
            <w:vAlign w:val="bottom"/>
          </w:tcPr>
          <w:p w14:paraId="1915DE89" w14:textId="38666DE8" w:rsidR="00E45A28" w:rsidRPr="00D2467E" w:rsidRDefault="00E45A28" w:rsidP="00D2467E">
            <w:pPr>
              <w:pStyle w:val="TAL"/>
            </w:pPr>
            <w:r w:rsidRPr="00D2467E">
              <w:t>The 5G system shall support the use of an evolved Residential Gateway to connect 5G devices from the 5G LAN VN it belongs to with non-3GPP devices on an in-home LAN.</w:t>
            </w:r>
          </w:p>
        </w:tc>
        <w:tc>
          <w:tcPr>
            <w:tcW w:w="2127" w:type="dxa"/>
          </w:tcPr>
          <w:p w14:paraId="5C07A179" w14:textId="77777777" w:rsidR="00E45A28" w:rsidRPr="00D2467E" w:rsidRDefault="00E45A28" w:rsidP="00D2467E">
            <w:pPr>
              <w:pStyle w:val="TAL"/>
            </w:pPr>
          </w:p>
        </w:tc>
      </w:tr>
      <w:tr w:rsidR="00E45A28" w:rsidRPr="00457CAE" w14:paraId="0292F770" w14:textId="2BCA8828" w:rsidTr="00E45A28">
        <w:trPr>
          <w:cantSplit/>
        </w:trPr>
        <w:tc>
          <w:tcPr>
            <w:tcW w:w="1255" w:type="dxa"/>
          </w:tcPr>
          <w:p w14:paraId="66563E3E" w14:textId="7C57EAB7" w:rsidR="00E45A28" w:rsidRPr="00D2467E" w:rsidRDefault="00E45A28" w:rsidP="00D2467E">
            <w:pPr>
              <w:pStyle w:val="TAC"/>
            </w:pPr>
          </w:p>
        </w:tc>
        <w:tc>
          <w:tcPr>
            <w:tcW w:w="1462" w:type="dxa"/>
            <w:shd w:val="clear" w:color="auto" w:fill="auto"/>
          </w:tcPr>
          <w:p w14:paraId="159EB049" w14:textId="4C931D1F" w:rsidR="00E45A28" w:rsidRPr="00D2467E" w:rsidRDefault="00E45A28" w:rsidP="00D2467E">
            <w:pPr>
              <w:pStyle w:val="TAC"/>
            </w:pPr>
            <w:r w:rsidRPr="00D2467E">
              <w:t>PR 5.16.6-001</w:t>
            </w:r>
          </w:p>
        </w:tc>
        <w:tc>
          <w:tcPr>
            <w:tcW w:w="5670" w:type="dxa"/>
            <w:shd w:val="clear" w:color="auto" w:fill="auto"/>
            <w:vAlign w:val="bottom"/>
          </w:tcPr>
          <w:p w14:paraId="0F86E9BD" w14:textId="77777777" w:rsidR="00E45A28" w:rsidRDefault="00E45A28" w:rsidP="00D2467E">
            <w:pPr>
              <w:pStyle w:val="TAL"/>
            </w:pPr>
            <w:r w:rsidRPr="00D2467E">
              <w:t>The 5G system shall support interconnection of a 5G LAN-Virtual Network (5G LAN-VN) with a fixed IP VPN.</w:t>
            </w:r>
          </w:p>
          <w:p w14:paraId="1825B2FD" w14:textId="77777777" w:rsidR="00205191" w:rsidRDefault="00205191" w:rsidP="00205191">
            <w:pPr>
              <w:pStyle w:val="EditorsNote"/>
            </w:pPr>
            <w:r w:rsidRPr="0029799A">
              <w:t>Editor</w:t>
            </w:r>
            <w:r>
              <w:t>’</w:t>
            </w:r>
            <w:r w:rsidRPr="0029799A">
              <w:t xml:space="preserve">s Note: </w:t>
            </w:r>
            <w:r>
              <w:t>This requirement may need to be further studied.</w:t>
            </w:r>
          </w:p>
          <w:p w14:paraId="79505013" w14:textId="77777777" w:rsidR="00205191" w:rsidRPr="00EB4E0E" w:rsidRDefault="00205191" w:rsidP="00205191">
            <w:pPr>
              <w:pStyle w:val="EditorsNote"/>
              <w:rPr>
                <w:rFonts w:eastAsia="DengXian"/>
                <w:color w:val="auto"/>
              </w:rPr>
            </w:pPr>
            <w:r>
              <w:rPr>
                <w:rFonts w:hint="eastAsia"/>
                <w:lang w:eastAsia="zh-CN"/>
              </w:rPr>
              <w:t>E</w:t>
            </w:r>
            <w:r>
              <w:rPr>
                <w:lang w:eastAsia="zh-CN"/>
              </w:rPr>
              <w:t>ditor’s Note: Further potential new requirements to support the use case may be identified.</w:t>
            </w:r>
          </w:p>
          <w:p w14:paraId="03DD993F" w14:textId="3E459C38" w:rsidR="00205191" w:rsidRPr="00D2467E" w:rsidRDefault="00205191" w:rsidP="00D2467E">
            <w:pPr>
              <w:pStyle w:val="TAL"/>
            </w:pPr>
          </w:p>
        </w:tc>
        <w:tc>
          <w:tcPr>
            <w:tcW w:w="2127" w:type="dxa"/>
          </w:tcPr>
          <w:p w14:paraId="59AF036F" w14:textId="77777777" w:rsidR="00E45A28" w:rsidRDefault="00764781" w:rsidP="00D2467E">
            <w:pPr>
              <w:pStyle w:val="TAL"/>
            </w:pPr>
            <w:r>
              <w:t>Nokia: interconnection is already supported by existing 5G system.</w:t>
            </w:r>
          </w:p>
          <w:p w14:paraId="13D64146" w14:textId="2F52B343" w:rsidR="00764781" w:rsidRPr="00D2467E" w:rsidRDefault="00764781" w:rsidP="00D2467E">
            <w:pPr>
              <w:pStyle w:val="TAL"/>
            </w:pPr>
            <w:r>
              <w:t>KPN: checked 22.261, but not covered there</w:t>
            </w:r>
          </w:p>
        </w:tc>
      </w:tr>
    </w:tbl>
    <w:p w14:paraId="2B37A0AC"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24B715BB" w14:textId="77777777" w:rsidR="00D2467E" w:rsidRPr="00705B17" w:rsidRDefault="00D2467E" w:rsidP="00D2467E">
      <w:pPr>
        <w:pStyle w:val="Heading2"/>
      </w:pPr>
      <w:r>
        <w:lastRenderedPageBreak/>
        <w:t>7.12</w:t>
      </w:r>
      <w:r>
        <w:tab/>
        <w:t>Broadcast Multicast</w:t>
      </w:r>
    </w:p>
    <w:p w14:paraId="1EC97636" w14:textId="77777777" w:rsidR="00D2467E" w:rsidRDefault="00D2467E" w:rsidP="00D2467E">
      <w:pPr>
        <w:pStyle w:val="TH"/>
        <w:rPr>
          <w:lang w:eastAsia="ko-KR"/>
        </w:rPr>
      </w:pPr>
      <w:r>
        <w:t>Table 7</w:t>
      </w:r>
      <w:r>
        <w:rPr>
          <w:rFonts w:eastAsia="DengXian"/>
        </w:rPr>
        <w:t>.12</w:t>
      </w:r>
      <w:r w:rsidRPr="004F7325">
        <w:rPr>
          <w:rFonts w:eastAsia="DengXian"/>
        </w:rPr>
        <w:t xml:space="preserve">-1 </w:t>
      </w:r>
      <w:r>
        <w:t>– RESIDENT Broadcast Multicast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5670"/>
        <w:gridCol w:w="2127"/>
      </w:tblGrid>
      <w:tr w:rsidR="00E45A28" w:rsidRPr="00457CAE" w14:paraId="7B0E83BF" w14:textId="4250E1ED" w:rsidTr="00E45A28">
        <w:trPr>
          <w:cantSplit/>
          <w:tblHeader/>
        </w:trPr>
        <w:tc>
          <w:tcPr>
            <w:tcW w:w="8387" w:type="dxa"/>
            <w:gridSpan w:val="3"/>
          </w:tcPr>
          <w:p w14:paraId="31C8AFD6" w14:textId="77777777" w:rsidR="00E45A28" w:rsidRPr="00457CAE" w:rsidRDefault="00E45A28" w:rsidP="002C1041">
            <w:pPr>
              <w:pStyle w:val="TAH"/>
            </w:pPr>
            <w:r>
              <w:t>Potential Requirement</w:t>
            </w:r>
          </w:p>
        </w:tc>
        <w:tc>
          <w:tcPr>
            <w:tcW w:w="2127" w:type="dxa"/>
          </w:tcPr>
          <w:p w14:paraId="33F81B8A" w14:textId="77777777" w:rsidR="00E45A28" w:rsidRDefault="00E45A28" w:rsidP="002C1041">
            <w:pPr>
              <w:pStyle w:val="TAH"/>
            </w:pPr>
          </w:p>
        </w:tc>
      </w:tr>
      <w:tr w:rsidR="00E45A28" w:rsidRPr="00457CAE" w14:paraId="42255396" w14:textId="504539D3" w:rsidTr="00E45A28">
        <w:trPr>
          <w:cantSplit/>
          <w:tblHeader/>
        </w:trPr>
        <w:tc>
          <w:tcPr>
            <w:tcW w:w="1255" w:type="dxa"/>
          </w:tcPr>
          <w:p w14:paraId="76E142E0" w14:textId="77777777" w:rsidR="00E45A28" w:rsidRPr="00457CAE" w:rsidRDefault="00E45A28" w:rsidP="002C1041">
            <w:pPr>
              <w:pStyle w:val="TAH"/>
            </w:pPr>
            <w:r>
              <w:t>CPR No.</w:t>
            </w:r>
          </w:p>
        </w:tc>
        <w:tc>
          <w:tcPr>
            <w:tcW w:w="1462" w:type="dxa"/>
            <w:shd w:val="clear" w:color="auto" w:fill="auto"/>
          </w:tcPr>
          <w:p w14:paraId="3ACF7B65" w14:textId="77777777" w:rsidR="00E45A28" w:rsidRDefault="00E45A28" w:rsidP="002C1041">
            <w:pPr>
              <w:pStyle w:val="TAH"/>
            </w:pPr>
            <w:r>
              <w:t>Original Potential requirement</w:t>
            </w:r>
          </w:p>
          <w:p w14:paraId="44BD9A72" w14:textId="77777777" w:rsidR="00E45A28" w:rsidRPr="00457CAE" w:rsidRDefault="00E45A28" w:rsidP="002C1041">
            <w:pPr>
              <w:pStyle w:val="TAH"/>
            </w:pPr>
            <w:r>
              <w:t>No.</w:t>
            </w:r>
          </w:p>
        </w:tc>
        <w:tc>
          <w:tcPr>
            <w:tcW w:w="5670" w:type="dxa"/>
            <w:shd w:val="clear" w:color="auto" w:fill="auto"/>
          </w:tcPr>
          <w:p w14:paraId="38DAEF91" w14:textId="77777777" w:rsidR="00E45A28" w:rsidRPr="00457CAE" w:rsidRDefault="00E45A28" w:rsidP="002C1041">
            <w:pPr>
              <w:pStyle w:val="TAH"/>
              <w:jc w:val="left"/>
            </w:pPr>
            <w:r>
              <w:t>Potential requirement text</w:t>
            </w:r>
          </w:p>
        </w:tc>
        <w:tc>
          <w:tcPr>
            <w:tcW w:w="2127" w:type="dxa"/>
          </w:tcPr>
          <w:p w14:paraId="0AC83271" w14:textId="37C20A75" w:rsidR="00E45A28" w:rsidRDefault="00E45A28" w:rsidP="002C1041">
            <w:pPr>
              <w:pStyle w:val="TAH"/>
              <w:jc w:val="left"/>
            </w:pPr>
            <w:r>
              <w:t>Comments</w:t>
            </w:r>
          </w:p>
        </w:tc>
      </w:tr>
      <w:tr w:rsidR="00D31966" w:rsidRPr="00457CAE" w14:paraId="5CE4254F" w14:textId="3D43C3E9" w:rsidTr="00E45A28">
        <w:trPr>
          <w:cantSplit/>
        </w:trPr>
        <w:tc>
          <w:tcPr>
            <w:tcW w:w="1255" w:type="dxa"/>
          </w:tcPr>
          <w:p w14:paraId="2D046707" w14:textId="77777777" w:rsidR="00D31966" w:rsidRPr="00D2467E" w:rsidRDefault="00D31966" w:rsidP="00D31966">
            <w:pPr>
              <w:pStyle w:val="TAC"/>
            </w:pPr>
          </w:p>
        </w:tc>
        <w:tc>
          <w:tcPr>
            <w:tcW w:w="1462" w:type="dxa"/>
            <w:shd w:val="clear" w:color="auto" w:fill="auto"/>
          </w:tcPr>
          <w:p w14:paraId="1CF1409A" w14:textId="4F983D91" w:rsidR="00D31966" w:rsidRPr="00D2467E" w:rsidRDefault="00D31966" w:rsidP="00D31966">
            <w:pPr>
              <w:pStyle w:val="TAC"/>
            </w:pPr>
            <w:r w:rsidRPr="00343CF6">
              <w:t>PR.5.20.6-001</w:t>
            </w:r>
          </w:p>
        </w:tc>
        <w:tc>
          <w:tcPr>
            <w:tcW w:w="5670" w:type="dxa"/>
            <w:shd w:val="clear" w:color="auto" w:fill="auto"/>
            <w:vAlign w:val="bottom"/>
          </w:tcPr>
          <w:p w14:paraId="6E480B3D" w14:textId="5B1793B0" w:rsidR="00D31966" w:rsidRPr="00D2467E" w:rsidRDefault="00D31966" w:rsidP="00D31966">
            <w:pPr>
              <w:pStyle w:val="TAL"/>
            </w:pPr>
            <w:del w:id="341" w:author="Toon Norp" w:date="2021-06-28T00:36:00Z">
              <w:r w:rsidRPr="00343CF6" w:rsidDel="008D228C">
                <w:delText>The 5G system shall provide means to deliver 5G multicast/broadcast services to an eRG.</w:delText>
              </w:r>
            </w:del>
          </w:p>
        </w:tc>
        <w:tc>
          <w:tcPr>
            <w:tcW w:w="2127" w:type="dxa"/>
          </w:tcPr>
          <w:p w14:paraId="49845CF6" w14:textId="77777777" w:rsidR="00764781" w:rsidRDefault="008D228C" w:rsidP="00D31966">
            <w:pPr>
              <w:pStyle w:val="TAL"/>
            </w:pPr>
            <w:r>
              <w:t>Nokia: Covered by 5.1.6-001 and 5.2.6-001</w:t>
            </w:r>
          </w:p>
          <w:p w14:paraId="6BBF9796" w14:textId="1B5FFCBE" w:rsidR="008D228C" w:rsidRPr="00343CF6" w:rsidRDefault="008D228C" w:rsidP="00D31966">
            <w:pPr>
              <w:pStyle w:val="TAL"/>
            </w:pPr>
            <w:r>
              <w:t>KPN: 5.1.6-001 and 5.2.6-002 are related to PRAS, these are eRG requirements</w:t>
            </w:r>
          </w:p>
        </w:tc>
      </w:tr>
      <w:tr w:rsidR="00D31966" w:rsidRPr="00457CAE" w14:paraId="7B5679A2" w14:textId="30273C72" w:rsidTr="00E45A28">
        <w:trPr>
          <w:cantSplit/>
        </w:trPr>
        <w:tc>
          <w:tcPr>
            <w:tcW w:w="1255" w:type="dxa"/>
          </w:tcPr>
          <w:p w14:paraId="05E16445" w14:textId="77777777" w:rsidR="00D31966" w:rsidRPr="00D2467E" w:rsidRDefault="00D31966" w:rsidP="00D31966">
            <w:pPr>
              <w:pStyle w:val="TAC"/>
            </w:pPr>
          </w:p>
        </w:tc>
        <w:tc>
          <w:tcPr>
            <w:tcW w:w="1462" w:type="dxa"/>
            <w:shd w:val="clear" w:color="auto" w:fill="auto"/>
          </w:tcPr>
          <w:p w14:paraId="32D05CBF" w14:textId="06892162" w:rsidR="00D31966" w:rsidRPr="00343CF6" w:rsidRDefault="00D31966" w:rsidP="00D31966">
            <w:pPr>
              <w:pStyle w:val="TAC"/>
            </w:pPr>
            <w:r w:rsidRPr="00343CF6">
              <w:t>PR.5.20.6-002</w:t>
            </w:r>
          </w:p>
        </w:tc>
        <w:tc>
          <w:tcPr>
            <w:tcW w:w="5670" w:type="dxa"/>
            <w:shd w:val="clear" w:color="auto" w:fill="auto"/>
            <w:vAlign w:val="bottom"/>
          </w:tcPr>
          <w:p w14:paraId="2591CFA1" w14:textId="10F5AA3F" w:rsidR="00D31966" w:rsidDel="008D228C" w:rsidRDefault="00D31966" w:rsidP="00D31966">
            <w:pPr>
              <w:pStyle w:val="TAL"/>
              <w:rPr>
                <w:del w:id="342" w:author="Toon Norp" w:date="2021-06-28T00:37:00Z"/>
              </w:rPr>
            </w:pPr>
            <w:del w:id="343" w:author="Toon Norp" w:date="2021-06-28T00:37:00Z">
              <w:r w:rsidRPr="00343CF6" w:rsidDel="008D228C">
                <w:delText>Under operator control, an eRG shall be able to receive multicast/broadcast services from its access network.</w:delText>
              </w:r>
            </w:del>
          </w:p>
          <w:p w14:paraId="7E82CF45" w14:textId="3F7AFFA0" w:rsidR="00D31966" w:rsidRPr="00343CF6" w:rsidRDefault="00D31966" w:rsidP="00D31966">
            <w:pPr>
              <w:pStyle w:val="TAL"/>
            </w:pPr>
            <w:del w:id="344" w:author="Toon Norp" w:date="2021-06-28T00:37:00Z">
              <w:r w:rsidRPr="00343CF6" w:rsidDel="008D228C">
                <w:delText>NOTE:</w:delText>
              </w:r>
              <w:r w:rsidRPr="00343CF6" w:rsidDel="008D228C">
                <w:tab/>
                <w:delText>The access network can be wireless or wireline.</w:delText>
              </w:r>
            </w:del>
          </w:p>
        </w:tc>
        <w:tc>
          <w:tcPr>
            <w:tcW w:w="2127" w:type="dxa"/>
          </w:tcPr>
          <w:p w14:paraId="22E7B146" w14:textId="77777777" w:rsidR="008D228C" w:rsidRDefault="008D228C" w:rsidP="00D31966">
            <w:pPr>
              <w:pStyle w:val="TAL"/>
            </w:pPr>
            <w:r>
              <w:t>Nokia: Covered by 5.1.6-001 and 5.2.6-001</w:t>
            </w:r>
          </w:p>
          <w:p w14:paraId="6C46AB11" w14:textId="47717EF4" w:rsidR="008D228C" w:rsidRPr="00343CF6" w:rsidRDefault="008D228C" w:rsidP="00D31966">
            <w:pPr>
              <w:pStyle w:val="TAL"/>
            </w:pPr>
            <w:r>
              <w:t>KPN: 5.1.6-001 and 5.2.6-002 are related to PRAS, these are eRG requirements</w:t>
            </w:r>
          </w:p>
        </w:tc>
      </w:tr>
      <w:tr w:rsidR="00D31966" w:rsidRPr="00457CAE" w14:paraId="4FF94488" w14:textId="6E1D9A38" w:rsidTr="00E45A28">
        <w:trPr>
          <w:cantSplit/>
        </w:trPr>
        <w:tc>
          <w:tcPr>
            <w:tcW w:w="1255" w:type="dxa"/>
          </w:tcPr>
          <w:p w14:paraId="7AB49A3F" w14:textId="77777777" w:rsidR="00D31966" w:rsidRPr="00D2467E" w:rsidRDefault="00D31966" w:rsidP="00D31966">
            <w:pPr>
              <w:pStyle w:val="TAC"/>
            </w:pPr>
          </w:p>
        </w:tc>
        <w:tc>
          <w:tcPr>
            <w:tcW w:w="1462" w:type="dxa"/>
            <w:shd w:val="clear" w:color="auto" w:fill="auto"/>
          </w:tcPr>
          <w:p w14:paraId="7D8E4BEF" w14:textId="0D83B164" w:rsidR="00D31966" w:rsidRPr="00343CF6" w:rsidRDefault="00D31966" w:rsidP="00D31966">
            <w:pPr>
              <w:pStyle w:val="TAC"/>
            </w:pPr>
            <w:r w:rsidRPr="00F655D6">
              <w:rPr>
                <w:lang w:val="en-US"/>
              </w:rPr>
              <w:t>PR.5.</w:t>
            </w:r>
            <w:r>
              <w:rPr>
                <w:lang w:val="en-US"/>
              </w:rPr>
              <w:t>20</w:t>
            </w:r>
            <w:r w:rsidRPr="00F655D6">
              <w:rPr>
                <w:lang w:val="en-US"/>
              </w:rPr>
              <w:t>.6-00</w:t>
            </w:r>
            <w:r>
              <w:rPr>
                <w:lang w:val="en-US"/>
              </w:rPr>
              <w:t>3</w:t>
            </w:r>
          </w:p>
        </w:tc>
        <w:tc>
          <w:tcPr>
            <w:tcW w:w="5670" w:type="dxa"/>
            <w:shd w:val="clear" w:color="auto" w:fill="auto"/>
            <w:vAlign w:val="bottom"/>
          </w:tcPr>
          <w:p w14:paraId="57040323" w14:textId="4CBF915D" w:rsidR="00D31966" w:rsidRPr="00343CF6" w:rsidRDefault="00D31966" w:rsidP="00D31966">
            <w:pPr>
              <w:pStyle w:val="TAL"/>
            </w:pPr>
            <w:r w:rsidRPr="00343CF6">
              <w:t>Under operator control, an eRG, shall be able to efficiently deliver 5G multicast/broadcast services to authorized UEs and non-3GPP devices in the CPN.</w:t>
            </w:r>
          </w:p>
        </w:tc>
        <w:tc>
          <w:tcPr>
            <w:tcW w:w="2127" w:type="dxa"/>
          </w:tcPr>
          <w:p w14:paraId="342A12F0" w14:textId="4C9DA878" w:rsidR="008D228C" w:rsidRDefault="008D228C" w:rsidP="008D228C">
            <w:pPr>
              <w:pStyle w:val="TAL"/>
            </w:pPr>
            <w:r>
              <w:t>Nokia: Covered by 5.1.6-001 and 5.2.6-001</w:t>
            </w:r>
          </w:p>
          <w:p w14:paraId="182E1AA5" w14:textId="77777777" w:rsidR="00D31966" w:rsidRDefault="008D228C" w:rsidP="008D228C">
            <w:pPr>
              <w:pStyle w:val="TAL"/>
            </w:pPr>
            <w:r>
              <w:t>KPN: 5.1.6-001 and 5.2.6-002 are related to PRAS, these are eRG requirements</w:t>
            </w:r>
          </w:p>
          <w:p w14:paraId="00B237AE" w14:textId="2F8BA4E6" w:rsidR="008D228C" w:rsidRPr="00343CF6" w:rsidRDefault="008D228C" w:rsidP="008D228C">
            <w:pPr>
              <w:pStyle w:val="TAL"/>
            </w:pPr>
            <w:r>
              <w:t xml:space="preserve">KPN: Propose that 5.20.6-003 is generic enough to cover also 5.20.6-001, 5.20.6-002, and 5.15.6-001. </w:t>
            </w:r>
          </w:p>
        </w:tc>
      </w:tr>
      <w:tr w:rsidR="00D31966" w:rsidRPr="00457CAE" w14:paraId="55F9C6ED" w14:textId="500EBFE3" w:rsidTr="00E45A28">
        <w:trPr>
          <w:cantSplit/>
        </w:trPr>
        <w:tc>
          <w:tcPr>
            <w:tcW w:w="1255" w:type="dxa"/>
          </w:tcPr>
          <w:p w14:paraId="4AE575A6" w14:textId="77777777" w:rsidR="00D31966" w:rsidRPr="00D2467E" w:rsidRDefault="00D31966" w:rsidP="00D31966">
            <w:pPr>
              <w:pStyle w:val="TAC"/>
            </w:pPr>
          </w:p>
        </w:tc>
        <w:tc>
          <w:tcPr>
            <w:tcW w:w="1462" w:type="dxa"/>
            <w:shd w:val="clear" w:color="auto" w:fill="auto"/>
          </w:tcPr>
          <w:p w14:paraId="5FDF3FF0" w14:textId="0B990CCD" w:rsidR="00D31966" w:rsidRPr="00F655D6" w:rsidRDefault="00D31966" w:rsidP="00D31966">
            <w:pPr>
              <w:pStyle w:val="TAC"/>
              <w:rPr>
                <w:lang w:val="en-US"/>
              </w:rPr>
            </w:pPr>
            <w:r w:rsidRPr="005540E6">
              <w:rPr>
                <w:lang w:val="en-US"/>
              </w:rPr>
              <w:t>PR. 5.15.6-001</w:t>
            </w:r>
          </w:p>
        </w:tc>
        <w:tc>
          <w:tcPr>
            <w:tcW w:w="5670" w:type="dxa"/>
            <w:shd w:val="clear" w:color="auto" w:fill="auto"/>
            <w:vAlign w:val="bottom"/>
          </w:tcPr>
          <w:p w14:paraId="2F2C34E2" w14:textId="33DD45D0" w:rsidR="00D31966" w:rsidDel="008D228C" w:rsidRDefault="00D31966" w:rsidP="00D31966">
            <w:pPr>
              <w:pStyle w:val="TAL"/>
              <w:rPr>
                <w:del w:id="345" w:author="Toon Norp" w:date="2021-06-28T00:37:00Z"/>
              </w:rPr>
            </w:pPr>
            <w:del w:id="346" w:author="Toon Norp" w:date="2021-06-28T00:37:00Z">
              <w:r w:rsidRPr="005540E6" w:rsidDel="008D228C">
                <w:delText>The 5G system shall support multicast service access control based on eRG subscription that enables eRG to forward authorized multicast services to multiple non-3GPP devices behind the eRG.</w:delText>
              </w:r>
            </w:del>
          </w:p>
          <w:p w14:paraId="321D3D4E" w14:textId="3849766A" w:rsidR="00D31966" w:rsidDel="008D228C" w:rsidRDefault="00D31966" w:rsidP="00D31966">
            <w:pPr>
              <w:pStyle w:val="TAL"/>
              <w:rPr>
                <w:del w:id="347" w:author="Toon Norp" w:date="2021-06-28T00:37:00Z"/>
                <w:rFonts w:eastAsia="Times New Roman"/>
              </w:rPr>
            </w:pPr>
            <w:del w:id="348" w:author="Toon Norp" w:date="2021-06-28T00:37:00Z">
              <w:r w:rsidDel="008D228C">
                <w:rPr>
                  <w:lang w:eastAsia="zh-CN"/>
                </w:rPr>
                <w:delText xml:space="preserve">NOTE: </w:delText>
              </w:r>
              <w:r w:rsidRPr="007A64E0" w:rsidDel="008D228C">
                <w:rPr>
                  <w:lang w:eastAsia="zh-CN"/>
                </w:rPr>
                <w:delText xml:space="preserve">The multicast services </w:delText>
              </w:r>
              <w:r w:rsidDel="008D228C">
                <w:rPr>
                  <w:lang w:eastAsia="zh-CN"/>
                </w:rPr>
                <w:delText xml:space="preserve">that each of multiple non-3GPP devices is allowed to access </w:delText>
              </w:r>
              <w:r w:rsidRPr="007A64E0" w:rsidDel="008D228C">
                <w:rPr>
                  <w:lang w:eastAsia="zh-CN"/>
                </w:rPr>
                <w:delText>may be</w:delText>
              </w:r>
              <w:r w:rsidDel="008D228C">
                <w:rPr>
                  <w:lang w:eastAsia="zh-CN"/>
                </w:rPr>
                <w:delText xml:space="preserve"> different</w:delText>
              </w:r>
              <w:r w:rsidRPr="005470FA" w:rsidDel="008D228C">
                <w:rPr>
                  <w:rFonts w:eastAsia="Times New Roman"/>
                </w:rPr>
                <w:delText>.</w:delText>
              </w:r>
            </w:del>
          </w:p>
          <w:p w14:paraId="2806FB6B" w14:textId="556C6F69" w:rsidR="00205191" w:rsidDel="008D228C" w:rsidRDefault="00205191" w:rsidP="00205191">
            <w:pPr>
              <w:pStyle w:val="EditorsNote"/>
              <w:rPr>
                <w:del w:id="349" w:author="Toon Norp" w:date="2021-06-28T00:37:00Z"/>
                <w:rFonts w:eastAsia="SimSun"/>
                <w:lang w:eastAsia="zh-CN"/>
              </w:rPr>
            </w:pPr>
            <w:del w:id="350" w:author="Toon Norp" w:date="2021-06-28T00:37:00Z">
              <w:r w:rsidRPr="00E328DB" w:rsidDel="008D228C">
                <w:rPr>
                  <w:rFonts w:eastAsia="SimSun"/>
                  <w:lang w:eastAsia="zh-CN"/>
                </w:rPr>
                <w:delText>Editor’s Note: this requirement may need to be further clarified or rephrased.</w:delText>
              </w:r>
            </w:del>
          </w:p>
          <w:p w14:paraId="12A4C3D7" w14:textId="72E76511" w:rsidR="00205191" w:rsidRPr="00343CF6" w:rsidRDefault="00205191" w:rsidP="001800D1">
            <w:pPr>
              <w:pStyle w:val="EditorsNote"/>
            </w:pPr>
          </w:p>
        </w:tc>
        <w:tc>
          <w:tcPr>
            <w:tcW w:w="2127" w:type="dxa"/>
          </w:tcPr>
          <w:p w14:paraId="51A260A6" w14:textId="77777777" w:rsidR="008D228C" w:rsidRDefault="008D228C" w:rsidP="008D228C">
            <w:pPr>
              <w:pStyle w:val="TAL"/>
            </w:pPr>
            <w:r>
              <w:t>Nokia: Covered by 5.1.6-001 and 5.2.6-001</w:t>
            </w:r>
          </w:p>
          <w:p w14:paraId="60E451B6" w14:textId="5D629B1E" w:rsidR="008D228C" w:rsidRPr="005540E6" w:rsidRDefault="008D228C" w:rsidP="008D228C">
            <w:pPr>
              <w:pStyle w:val="TAL"/>
            </w:pPr>
            <w:r>
              <w:t>KPN: 5.1.6-001 and 5.2.6-002 are related to PRAS, these are eRG requirements</w:t>
            </w:r>
          </w:p>
        </w:tc>
      </w:tr>
    </w:tbl>
    <w:p w14:paraId="3778352C" w14:textId="77777777" w:rsidR="00D2467E" w:rsidRDefault="00D2467E" w:rsidP="00D2467E"/>
    <w:p w14:paraId="199C9AED" w14:textId="77777777" w:rsidR="00D2467E" w:rsidRDefault="00D2467E" w:rsidP="00D2467E">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104FDC98" w14:textId="407E55DA" w:rsidR="005D1ACA" w:rsidRDefault="005D1ACA"/>
    <w:p w14:paraId="49B059F8" w14:textId="3ECB3F69" w:rsidR="001721C9" w:rsidRDefault="001721C9"/>
    <w:p w14:paraId="164C723E" w14:textId="77777777" w:rsidR="001721C9" w:rsidRDefault="001721C9"/>
    <w:sectPr w:rsidR="001721C9"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65F2F" w14:textId="77777777" w:rsidR="00652F23" w:rsidRDefault="00652F23">
      <w:r>
        <w:separator/>
      </w:r>
    </w:p>
  </w:endnote>
  <w:endnote w:type="continuationSeparator" w:id="0">
    <w:p w14:paraId="76C39C7A" w14:textId="77777777" w:rsidR="00652F23" w:rsidRDefault="00652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4D77C0" w:rsidRDefault="004D77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17328" w14:textId="77777777" w:rsidR="00652F23" w:rsidRDefault="00652F23">
      <w:r>
        <w:separator/>
      </w:r>
    </w:p>
  </w:footnote>
  <w:footnote w:type="continuationSeparator" w:id="0">
    <w:p w14:paraId="0452605C" w14:textId="77777777" w:rsidR="00652F23" w:rsidRDefault="00652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3D910F85" w:rsidR="004D77C0" w:rsidRDefault="004D77C0">
    <w:pPr>
      <w:pStyle w:val="Header"/>
      <w:framePr w:wrap="auto" w:vAnchor="text" w:hAnchor="margin" w:xAlign="right" w:y="1"/>
      <w:widowControl/>
    </w:pPr>
    <w:r>
      <w:fldChar w:fldCharType="begin"/>
    </w:r>
    <w:r>
      <w:instrText xml:space="preserve"> STYLEREF ZA </w:instrText>
    </w:r>
    <w:r>
      <w:fldChar w:fldCharType="separate"/>
    </w:r>
    <w:r w:rsidR="001800D1">
      <w:rPr>
        <w:b w:val="0"/>
        <w:bCs/>
        <w:lang w:val="en-US"/>
      </w:rPr>
      <w:t>Error! No text of specified style in document.</w:t>
    </w:r>
    <w:r>
      <w:fldChar w:fldCharType="end"/>
    </w:r>
  </w:p>
  <w:p w14:paraId="54B575B4" w14:textId="40A9E8D3" w:rsidR="004D77C0" w:rsidRDefault="004D77C0">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50715414" w14:textId="6C7C1E8F" w:rsidR="004D77C0" w:rsidRDefault="004D77C0">
    <w:pPr>
      <w:pStyle w:val="Header"/>
      <w:framePr w:wrap="auto" w:vAnchor="text" w:hAnchor="margin" w:y="1"/>
      <w:widowControl/>
    </w:pPr>
    <w:r>
      <w:fldChar w:fldCharType="begin"/>
    </w:r>
    <w:r>
      <w:instrText xml:space="preserve"> STYLEREF ZGSM </w:instrText>
    </w:r>
    <w:r>
      <w:fldChar w:fldCharType="separate"/>
    </w:r>
    <w:r w:rsidR="001800D1">
      <w:rPr>
        <w:b w:val="0"/>
        <w:bCs/>
        <w:lang w:val="en-US"/>
      </w:rPr>
      <w:t>Error! No text of specified style in document.</w:t>
    </w:r>
    <w:r>
      <w:fldChar w:fldCharType="end"/>
    </w:r>
  </w:p>
  <w:p w14:paraId="26B36D5E" w14:textId="77777777" w:rsidR="004D77C0" w:rsidRDefault="004D7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8"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8"/>
  </w:num>
  <w:num w:numId="6">
    <w:abstractNumId w:val="6"/>
  </w:num>
  <w:num w:numId="7">
    <w:abstractNumId w:val="12"/>
  </w:num>
  <w:num w:numId="8">
    <w:abstractNumId w:val="2"/>
  </w:num>
  <w:num w:numId="9">
    <w:abstractNumId w:val="15"/>
  </w:num>
  <w:num w:numId="10">
    <w:abstractNumId w:val="10"/>
  </w:num>
  <w:num w:numId="11">
    <w:abstractNumId w:val="4"/>
  </w:num>
  <w:num w:numId="12">
    <w:abstractNumId w:val="7"/>
  </w:num>
  <w:num w:numId="13">
    <w:abstractNumId w:val="21"/>
  </w:num>
  <w:num w:numId="14">
    <w:abstractNumId w:val="3"/>
  </w:num>
  <w:num w:numId="15">
    <w:abstractNumId w:val="14"/>
  </w:num>
  <w:num w:numId="16">
    <w:abstractNumId w:val="5"/>
  </w:num>
  <w:num w:numId="17">
    <w:abstractNumId w:val="13"/>
  </w:num>
  <w:num w:numId="18">
    <w:abstractNumId w:val="17"/>
  </w:num>
  <w:num w:numId="19">
    <w:abstractNumId w:val="16"/>
  </w:num>
  <w:num w:numId="20">
    <w:abstractNumId w:val="19"/>
  </w:num>
  <w:num w:numId="21">
    <w:abstractNumId w:val="2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15079"/>
    <w:rsid w:val="00017155"/>
    <w:rsid w:val="0002191D"/>
    <w:rsid w:val="00024137"/>
    <w:rsid w:val="000266A0"/>
    <w:rsid w:val="000319FE"/>
    <w:rsid w:val="00031C1D"/>
    <w:rsid w:val="00031E5C"/>
    <w:rsid w:val="0004143E"/>
    <w:rsid w:val="0004576B"/>
    <w:rsid w:val="000513A2"/>
    <w:rsid w:val="000520B7"/>
    <w:rsid w:val="000546E8"/>
    <w:rsid w:val="000718A1"/>
    <w:rsid w:val="0007447A"/>
    <w:rsid w:val="00085221"/>
    <w:rsid w:val="0008523A"/>
    <w:rsid w:val="00093E7E"/>
    <w:rsid w:val="000952AB"/>
    <w:rsid w:val="00095702"/>
    <w:rsid w:val="00096389"/>
    <w:rsid w:val="000A1101"/>
    <w:rsid w:val="000B5913"/>
    <w:rsid w:val="000C479C"/>
    <w:rsid w:val="000D6CFC"/>
    <w:rsid w:val="000E443B"/>
    <w:rsid w:val="000E79D4"/>
    <w:rsid w:val="00100B74"/>
    <w:rsid w:val="001101B7"/>
    <w:rsid w:val="00113A9D"/>
    <w:rsid w:val="001414A8"/>
    <w:rsid w:val="001439FA"/>
    <w:rsid w:val="00150B05"/>
    <w:rsid w:val="00153528"/>
    <w:rsid w:val="001540AC"/>
    <w:rsid w:val="00165CB2"/>
    <w:rsid w:val="00167CCE"/>
    <w:rsid w:val="001721C9"/>
    <w:rsid w:val="001800D1"/>
    <w:rsid w:val="0019451C"/>
    <w:rsid w:val="001A08AA"/>
    <w:rsid w:val="001A3120"/>
    <w:rsid w:val="001B2092"/>
    <w:rsid w:val="001C3A35"/>
    <w:rsid w:val="001D38EB"/>
    <w:rsid w:val="001D7DFD"/>
    <w:rsid w:val="001E233C"/>
    <w:rsid w:val="001E2922"/>
    <w:rsid w:val="001F59B0"/>
    <w:rsid w:val="00205191"/>
    <w:rsid w:val="00210127"/>
    <w:rsid w:val="0021064B"/>
    <w:rsid w:val="00210A2C"/>
    <w:rsid w:val="00212373"/>
    <w:rsid w:val="002138EA"/>
    <w:rsid w:val="00214FBD"/>
    <w:rsid w:val="0021649B"/>
    <w:rsid w:val="00222897"/>
    <w:rsid w:val="00235394"/>
    <w:rsid w:val="00246CE1"/>
    <w:rsid w:val="0025425E"/>
    <w:rsid w:val="0026179F"/>
    <w:rsid w:val="00274E1A"/>
    <w:rsid w:val="00282213"/>
    <w:rsid w:val="00283F33"/>
    <w:rsid w:val="00290458"/>
    <w:rsid w:val="00295DFF"/>
    <w:rsid w:val="002A3E7B"/>
    <w:rsid w:val="002A6E15"/>
    <w:rsid w:val="002B38D9"/>
    <w:rsid w:val="002C1041"/>
    <w:rsid w:val="002D45DD"/>
    <w:rsid w:val="002E1EAC"/>
    <w:rsid w:val="002F4093"/>
    <w:rsid w:val="002F6641"/>
    <w:rsid w:val="00302AC9"/>
    <w:rsid w:val="00302EB0"/>
    <w:rsid w:val="003262DE"/>
    <w:rsid w:val="003313F4"/>
    <w:rsid w:val="00343CF6"/>
    <w:rsid w:val="00343E39"/>
    <w:rsid w:val="00351F51"/>
    <w:rsid w:val="00352F31"/>
    <w:rsid w:val="00353A7A"/>
    <w:rsid w:val="003545E5"/>
    <w:rsid w:val="00360514"/>
    <w:rsid w:val="0036175A"/>
    <w:rsid w:val="00363362"/>
    <w:rsid w:val="0036427C"/>
    <w:rsid w:val="00367724"/>
    <w:rsid w:val="00372EE9"/>
    <w:rsid w:val="00376944"/>
    <w:rsid w:val="00377486"/>
    <w:rsid w:val="0038712D"/>
    <w:rsid w:val="003C67D5"/>
    <w:rsid w:val="003D7224"/>
    <w:rsid w:val="003E5FA3"/>
    <w:rsid w:val="003F07B8"/>
    <w:rsid w:val="00403944"/>
    <w:rsid w:val="00423490"/>
    <w:rsid w:val="00432F87"/>
    <w:rsid w:val="00437568"/>
    <w:rsid w:val="00440F0E"/>
    <w:rsid w:val="004414FD"/>
    <w:rsid w:val="00441991"/>
    <w:rsid w:val="00441B5A"/>
    <w:rsid w:val="00444225"/>
    <w:rsid w:val="004450C1"/>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D77C0"/>
    <w:rsid w:val="004E58A8"/>
    <w:rsid w:val="004F2944"/>
    <w:rsid w:val="004F2F6B"/>
    <w:rsid w:val="004F6CC5"/>
    <w:rsid w:val="004F7A3D"/>
    <w:rsid w:val="00505BFA"/>
    <w:rsid w:val="00512734"/>
    <w:rsid w:val="005157A8"/>
    <w:rsid w:val="00523E0A"/>
    <w:rsid w:val="00530D81"/>
    <w:rsid w:val="005540E6"/>
    <w:rsid w:val="00555A18"/>
    <w:rsid w:val="00556C1D"/>
    <w:rsid w:val="0056188D"/>
    <w:rsid w:val="0057491E"/>
    <w:rsid w:val="00580A86"/>
    <w:rsid w:val="005B6F41"/>
    <w:rsid w:val="005C2811"/>
    <w:rsid w:val="005C68DC"/>
    <w:rsid w:val="005C7F7D"/>
    <w:rsid w:val="005D1ACA"/>
    <w:rsid w:val="005D4A43"/>
    <w:rsid w:val="005D790C"/>
    <w:rsid w:val="005E265E"/>
    <w:rsid w:val="00600F44"/>
    <w:rsid w:val="0060390F"/>
    <w:rsid w:val="00617347"/>
    <w:rsid w:val="0061784D"/>
    <w:rsid w:val="006178EE"/>
    <w:rsid w:val="00630215"/>
    <w:rsid w:val="00631594"/>
    <w:rsid w:val="00645857"/>
    <w:rsid w:val="00652F23"/>
    <w:rsid w:val="00655BA6"/>
    <w:rsid w:val="0066094E"/>
    <w:rsid w:val="00673C03"/>
    <w:rsid w:val="00682BC3"/>
    <w:rsid w:val="006856E5"/>
    <w:rsid w:val="006A226D"/>
    <w:rsid w:val="006B0D02"/>
    <w:rsid w:val="006B1CDB"/>
    <w:rsid w:val="006B2CB3"/>
    <w:rsid w:val="006B7E10"/>
    <w:rsid w:val="006C09B0"/>
    <w:rsid w:val="006C1526"/>
    <w:rsid w:val="006D7613"/>
    <w:rsid w:val="006D784D"/>
    <w:rsid w:val="006E0D2E"/>
    <w:rsid w:val="006E4F22"/>
    <w:rsid w:val="006E7B54"/>
    <w:rsid w:val="006F2616"/>
    <w:rsid w:val="006F542D"/>
    <w:rsid w:val="007054F7"/>
    <w:rsid w:val="00705B17"/>
    <w:rsid w:val="0070646B"/>
    <w:rsid w:val="007066FA"/>
    <w:rsid w:val="00707941"/>
    <w:rsid w:val="00712027"/>
    <w:rsid w:val="007122C1"/>
    <w:rsid w:val="007222F7"/>
    <w:rsid w:val="007253AE"/>
    <w:rsid w:val="00730CE5"/>
    <w:rsid w:val="00731081"/>
    <w:rsid w:val="0075000C"/>
    <w:rsid w:val="00751C51"/>
    <w:rsid w:val="00757AD2"/>
    <w:rsid w:val="00764781"/>
    <w:rsid w:val="00781B9E"/>
    <w:rsid w:val="00796DB2"/>
    <w:rsid w:val="007A2380"/>
    <w:rsid w:val="007A31CD"/>
    <w:rsid w:val="007B144A"/>
    <w:rsid w:val="007B3EAB"/>
    <w:rsid w:val="007C3852"/>
    <w:rsid w:val="007D6048"/>
    <w:rsid w:val="007E7472"/>
    <w:rsid w:val="007F0E1E"/>
    <w:rsid w:val="007F377A"/>
    <w:rsid w:val="007F3E72"/>
    <w:rsid w:val="007F62EA"/>
    <w:rsid w:val="00802858"/>
    <w:rsid w:val="00804787"/>
    <w:rsid w:val="00814AA3"/>
    <w:rsid w:val="00815459"/>
    <w:rsid w:val="00824AA8"/>
    <w:rsid w:val="00824D95"/>
    <w:rsid w:val="00826EF0"/>
    <w:rsid w:val="008271ED"/>
    <w:rsid w:val="00831C39"/>
    <w:rsid w:val="00836C44"/>
    <w:rsid w:val="00856C46"/>
    <w:rsid w:val="008574D6"/>
    <w:rsid w:val="00860649"/>
    <w:rsid w:val="00862425"/>
    <w:rsid w:val="00863885"/>
    <w:rsid w:val="008736CA"/>
    <w:rsid w:val="0088070D"/>
    <w:rsid w:val="00881732"/>
    <w:rsid w:val="0089007F"/>
    <w:rsid w:val="008909C7"/>
    <w:rsid w:val="0089260F"/>
    <w:rsid w:val="00893454"/>
    <w:rsid w:val="008961B9"/>
    <w:rsid w:val="008B266F"/>
    <w:rsid w:val="008B6A07"/>
    <w:rsid w:val="008B7D9E"/>
    <w:rsid w:val="008C60E9"/>
    <w:rsid w:val="008C6CF3"/>
    <w:rsid w:val="008D050B"/>
    <w:rsid w:val="008D228C"/>
    <w:rsid w:val="008D6A15"/>
    <w:rsid w:val="008E1A41"/>
    <w:rsid w:val="008E401D"/>
    <w:rsid w:val="008F13CF"/>
    <w:rsid w:val="008F5FE4"/>
    <w:rsid w:val="008F7D93"/>
    <w:rsid w:val="009055B8"/>
    <w:rsid w:val="00906F88"/>
    <w:rsid w:val="00910AD6"/>
    <w:rsid w:val="00911A0A"/>
    <w:rsid w:val="00915237"/>
    <w:rsid w:val="00915ABC"/>
    <w:rsid w:val="00920B47"/>
    <w:rsid w:val="00922223"/>
    <w:rsid w:val="00923C35"/>
    <w:rsid w:val="009246C1"/>
    <w:rsid w:val="0093037A"/>
    <w:rsid w:val="00931702"/>
    <w:rsid w:val="0093171D"/>
    <w:rsid w:val="0094047C"/>
    <w:rsid w:val="00940887"/>
    <w:rsid w:val="00941DCE"/>
    <w:rsid w:val="009421CB"/>
    <w:rsid w:val="00943492"/>
    <w:rsid w:val="00944FEC"/>
    <w:rsid w:val="00951DDB"/>
    <w:rsid w:val="00957287"/>
    <w:rsid w:val="009701F7"/>
    <w:rsid w:val="00983910"/>
    <w:rsid w:val="009A12AC"/>
    <w:rsid w:val="009A1783"/>
    <w:rsid w:val="009B4180"/>
    <w:rsid w:val="009C0727"/>
    <w:rsid w:val="009C43DB"/>
    <w:rsid w:val="009D0FE5"/>
    <w:rsid w:val="009E56AE"/>
    <w:rsid w:val="009E5EB3"/>
    <w:rsid w:val="009E7498"/>
    <w:rsid w:val="009E7C32"/>
    <w:rsid w:val="009F0CEF"/>
    <w:rsid w:val="009F554C"/>
    <w:rsid w:val="009F5647"/>
    <w:rsid w:val="009F5CF1"/>
    <w:rsid w:val="009F6CA0"/>
    <w:rsid w:val="00A05380"/>
    <w:rsid w:val="00A06500"/>
    <w:rsid w:val="00A10B70"/>
    <w:rsid w:val="00A12BD0"/>
    <w:rsid w:val="00A14A98"/>
    <w:rsid w:val="00A14E4E"/>
    <w:rsid w:val="00A16CF7"/>
    <w:rsid w:val="00A17573"/>
    <w:rsid w:val="00A40675"/>
    <w:rsid w:val="00A465CE"/>
    <w:rsid w:val="00A46976"/>
    <w:rsid w:val="00A527B9"/>
    <w:rsid w:val="00A62726"/>
    <w:rsid w:val="00A64063"/>
    <w:rsid w:val="00A65439"/>
    <w:rsid w:val="00A66ED2"/>
    <w:rsid w:val="00A72864"/>
    <w:rsid w:val="00A81B15"/>
    <w:rsid w:val="00A85DBC"/>
    <w:rsid w:val="00A941C7"/>
    <w:rsid w:val="00AA1995"/>
    <w:rsid w:val="00AB3F85"/>
    <w:rsid w:val="00AB7B7F"/>
    <w:rsid w:val="00AC1E9D"/>
    <w:rsid w:val="00AC2575"/>
    <w:rsid w:val="00AC46D9"/>
    <w:rsid w:val="00AD18A8"/>
    <w:rsid w:val="00AD7503"/>
    <w:rsid w:val="00AD7F43"/>
    <w:rsid w:val="00AE1989"/>
    <w:rsid w:val="00AE453A"/>
    <w:rsid w:val="00AF1398"/>
    <w:rsid w:val="00AF39FD"/>
    <w:rsid w:val="00AF70DC"/>
    <w:rsid w:val="00B04059"/>
    <w:rsid w:val="00B1157F"/>
    <w:rsid w:val="00B11649"/>
    <w:rsid w:val="00B11CF5"/>
    <w:rsid w:val="00B16DFB"/>
    <w:rsid w:val="00B239FF"/>
    <w:rsid w:val="00B363D7"/>
    <w:rsid w:val="00B41A0C"/>
    <w:rsid w:val="00B53A49"/>
    <w:rsid w:val="00B552ED"/>
    <w:rsid w:val="00B5636F"/>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55166"/>
    <w:rsid w:val="00C65883"/>
    <w:rsid w:val="00C65C57"/>
    <w:rsid w:val="00C95CB2"/>
    <w:rsid w:val="00CA2B83"/>
    <w:rsid w:val="00CB29FB"/>
    <w:rsid w:val="00CB4D81"/>
    <w:rsid w:val="00CC40C6"/>
    <w:rsid w:val="00CC5818"/>
    <w:rsid w:val="00CD00EE"/>
    <w:rsid w:val="00CF2E2D"/>
    <w:rsid w:val="00D05E25"/>
    <w:rsid w:val="00D2467E"/>
    <w:rsid w:val="00D31966"/>
    <w:rsid w:val="00D40709"/>
    <w:rsid w:val="00D47035"/>
    <w:rsid w:val="00D520E4"/>
    <w:rsid w:val="00D52D7A"/>
    <w:rsid w:val="00D54057"/>
    <w:rsid w:val="00D57DFA"/>
    <w:rsid w:val="00D7175A"/>
    <w:rsid w:val="00D756B6"/>
    <w:rsid w:val="00D835BE"/>
    <w:rsid w:val="00D87EF7"/>
    <w:rsid w:val="00DA26A9"/>
    <w:rsid w:val="00DB59E3"/>
    <w:rsid w:val="00DC3CCB"/>
    <w:rsid w:val="00DD0C2C"/>
    <w:rsid w:val="00DD4CCD"/>
    <w:rsid w:val="00DE17D2"/>
    <w:rsid w:val="00DE4AFE"/>
    <w:rsid w:val="00DE5020"/>
    <w:rsid w:val="00DE5212"/>
    <w:rsid w:val="00DE53AD"/>
    <w:rsid w:val="00E06A4A"/>
    <w:rsid w:val="00E07300"/>
    <w:rsid w:val="00E078FA"/>
    <w:rsid w:val="00E26A9F"/>
    <w:rsid w:val="00E365B0"/>
    <w:rsid w:val="00E3727C"/>
    <w:rsid w:val="00E42DAB"/>
    <w:rsid w:val="00E45A28"/>
    <w:rsid w:val="00E46B8A"/>
    <w:rsid w:val="00E5276D"/>
    <w:rsid w:val="00E55ABC"/>
    <w:rsid w:val="00E57B74"/>
    <w:rsid w:val="00E6434B"/>
    <w:rsid w:val="00E73593"/>
    <w:rsid w:val="00E750F9"/>
    <w:rsid w:val="00E81192"/>
    <w:rsid w:val="00E8629F"/>
    <w:rsid w:val="00E87434"/>
    <w:rsid w:val="00E91D94"/>
    <w:rsid w:val="00EA0EA7"/>
    <w:rsid w:val="00EA3C24"/>
    <w:rsid w:val="00EB36D7"/>
    <w:rsid w:val="00EB3BDE"/>
    <w:rsid w:val="00EB7998"/>
    <w:rsid w:val="00EC0173"/>
    <w:rsid w:val="00EC618A"/>
    <w:rsid w:val="00ED293D"/>
    <w:rsid w:val="00EF1538"/>
    <w:rsid w:val="00EF1A33"/>
    <w:rsid w:val="00EF1EA0"/>
    <w:rsid w:val="00EF3635"/>
    <w:rsid w:val="00F01077"/>
    <w:rsid w:val="00F034D8"/>
    <w:rsid w:val="00F072D8"/>
    <w:rsid w:val="00F17784"/>
    <w:rsid w:val="00F2461A"/>
    <w:rsid w:val="00F37D64"/>
    <w:rsid w:val="00F45806"/>
    <w:rsid w:val="00F61892"/>
    <w:rsid w:val="00F90E35"/>
    <w:rsid w:val="00F91F2D"/>
    <w:rsid w:val="00F94E05"/>
    <w:rsid w:val="00FA2994"/>
    <w:rsid w:val="00FA36E2"/>
    <w:rsid w:val="00FC051F"/>
    <w:rsid w:val="00FC330E"/>
    <w:rsid w:val="00FC4331"/>
    <w:rsid w:val="00FC492C"/>
    <w:rsid w:val="00FC65C2"/>
    <w:rsid w:val="00FD2525"/>
    <w:rsid w:val="00FE2DDE"/>
    <w:rsid w:val="00FE7A88"/>
    <w:rsid w:val="00FF390F"/>
    <w:rsid w:val="00FF6BAC"/>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361714430">
      <w:bodyDiv w:val="1"/>
      <w:marLeft w:val="0"/>
      <w:marRight w:val="0"/>
      <w:marTop w:val="0"/>
      <w:marBottom w:val="0"/>
      <w:divBdr>
        <w:top w:val="none" w:sz="0" w:space="0" w:color="auto"/>
        <w:left w:val="none" w:sz="0" w:space="0" w:color="auto"/>
        <w:bottom w:val="none" w:sz="0" w:space="0" w:color="auto"/>
        <w:right w:val="none" w:sz="0" w:space="0" w:color="auto"/>
      </w:divBdr>
    </w:div>
    <w:div w:id="707920968">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403528109">
      <w:bodyDiv w:val="1"/>
      <w:marLeft w:val="0"/>
      <w:marRight w:val="0"/>
      <w:marTop w:val="0"/>
      <w:marBottom w:val="0"/>
      <w:divBdr>
        <w:top w:val="none" w:sz="0" w:space="0" w:color="auto"/>
        <w:left w:val="none" w:sz="0" w:space="0" w:color="auto"/>
        <w:bottom w:val="none" w:sz="0" w:space="0" w:color="auto"/>
        <w:right w:val="none" w:sz="0" w:space="0" w:color="auto"/>
      </w:divBdr>
    </w:div>
    <w:div w:id="188213003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D9672-3BED-4189-81A0-114AB275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20</Pages>
  <Words>4615</Words>
  <Characters>27835</Characters>
  <Application>Microsoft Office Word</Application>
  <DocSecurity>0</DocSecurity>
  <Lines>421</Lines>
  <Paragraphs>132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32318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Toon Norp</cp:lastModifiedBy>
  <cp:revision>5</cp:revision>
  <dcterms:created xsi:type="dcterms:W3CDTF">2021-06-24T14:50:00Z</dcterms:created>
  <dcterms:modified xsi:type="dcterms:W3CDTF">2021-06-29T08:44:00Z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